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F76" w:rsidRPr="000E44DA" w:rsidRDefault="00E67F76" w:rsidP="00995B9D">
      <w:pPr>
        <w:pStyle w:val="Bezriadkovania"/>
        <w:jc w:val="center"/>
      </w:pPr>
      <w:r w:rsidRPr="000E44DA">
        <w:t>ZMLUVA O DIELO</w:t>
      </w:r>
    </w:p>
    <w:p w:rsidR="00E67F76" w:rsidRDefault="00E67F76" w:rsidP="00995B9D">
      <w:pPr>
        <w:pStyle w:val="Bezriadkovania"/>
        <w:jc w:val="center"/>
      </w:pPr>
      <w:r w:rsidRPr="000E44DA">
        <w:t>číslo objednávateľa: ...............................</w:t>
      </w:r>
    </w:p>
    <w:p w:rsidR="00E67F76" w:rsidRPr="000E44DA" w:rsidRDefault="00E67F76" w:rsidP="00995B9D">
      <w:pPr>
        <w:pStyle w:val="Bezriadkovania"/>
        <w:jc w:val="center"/>
      </w:pPr>
      <w:r w:rsidRPr="000E44DA">
        <w:t xml:space="preserve">číslo zhotoviteľa: ..................... (uvedie </w:t>
      </w:r>
      <w:r w:rsidR="00980DD5">
        <w:t xml:space="preserve">úspešný </w:t>
      </w:r>
      <w:r w:rsidRPr="000E44DA">
        <w:t>uchádzač</w:t>
      </w:r>
      <w:r w:rsidR="00266B38">
        <w:t xml:space="preserve"> pri podpise zmluvy</w:t>
      </w:r>
      <w:r w:rsidRPr="000E44DA">
        <w:t>)</w:t>
      </w:r>
    </w:p>
    <w:p w:rsidR="00E67F76" w:rsidRPr="000E44DA" w:rsidRDefault="00E67F76" w:rsidP="00995B9D">
      <w:pPr>
        <w:pStyle w:val="Bezriadkovania"/>
        <w:jc w:val="center"/>
      </w:pPr>
    </w:p>
    <w:p w:rsidR="00E67F76" w:rsidRPr="000E44DA" w:rsidRDefault="00E67F76" w:rsidP="00995B9D">
      <w:pPr>
        <w:pStyle w:val="Bezriadkovania"/>
        <w:jc w:val="center"/>
      </w:pPr>
      <w:r w:rsidRPr="000E44DA">
        <w:t xml:space="preserve">v zmysle § 3 ods. 3 zákona č. 343/2015 Z.z. o verejnom obstarávaní  a o zmene a doplnení niektorých zákonov v znení neskorších predpisov (ďalej ako „zákon“ alebo „ZVO“) uzatvorená v súlade s § </w:t>
      </w:r>
      <w:smartTag w:uri="urn:schemas-microsoft-com:office:smarttags" w:element="metricconverter">
        <w:smartTagPr>
          <w:attr w:name="ProductID" w:val="536 a"/>
        </w:smartTagPr>
        <w:r w:rsidRPr="000E44DA">
          <w:t>536 a</w:t>
        </w:r>
      </w:smartTag>
      <w:r w:rsidRPr="000E44DA">
        <w:t xml:space="preserve"> nasl. zákona č. 513/1991 Zb. Obchodný zákonník v znení neskorších predpisov (ďalej len „zmluva“)</w:t>
      </w:r>
    </w:p>
    <w:p w:rsidR="00E67F76" w:rsidRDefault="00E67F76" w:rsidP="00995B9D">
      <w:pPr>
        <w:pStyle w:val="Bezriadkovania"/>
        <w:jc w:val="both"/>
      </w:pPr>
    </w:p>
    <w:p w:rsidR="00E67F76" w:rsidRPr="000E44DA" w:rsidRDefault="00E67F76" w:rsidP="00995B9D">
      <w:pPr>
        <w:pStyle w:val="Bezriadkovania"/>
        <w:jc w:val="both"/>
      </w:pPr>
    </w:p>
    <w:p w:rsidR="00E67F76" w:rsidRPr="000E44DA" w:rsidRDefault="00E67F76" w:rsidP="00611BBA">
      <w:pPr>
        <w:pStyle w:val="Bezriadkovania"/>
        <w:numPr>
          <w:ilvl w:val="0"/>
          <w:numId w:val="10"/>
        </w:numPr>
        <w:jc w:val="both"/>
        <w:rPr>
          <w:b/>
        </w:rPr>
      </w:pPr>
      <w:r w:rsidRPr="000E44DA">
        <w:rPr>
          <w:b/>
        </w:rPr>
        <w:t>Zmluvné strany</w:t>
      </w:r>
    </w:p>
    <w:p w:rsidR="00E67F76" w:rsidRDefault="00E67F76" w:rsidP="00995B9D">
      <w:pPr>
        <w:pStyle w:val="Bezriadkovania"/>
        <w:jc w:val="both"/>
      </w:pPr>
    </w:p>
    <w:p w:rsidR="00E67F76" w:rsidRPr="000E44DA" w:rsidRDefault="00E67F76" w:rsidP="00995B9D">
      <w:pPr>
        <w:pStyle w:val="Bezriadkovania"/>
        <w:jc w:val="both"/>
      </w:pPr>
      <w:r w:rsidRPr="000E44DA">
        <w:t>Objednávateľ</w:t>
      </w:r>
      <w:r>
        <w:tab/>
      </w:r>
      <w:r>
        <w:tab/>
      </w:r>
      <w:r>
        <w:tab/>
      </w:r>
      <w:r w:rsidR="00266B38">
        <w:t>Košický samosprávny kraj</w:t>
      </w:r>
      <w:r w:rsidR="006B05CE">
        <w:t xml:space="preserve"> </w:t>
      </w:r>
    </w:p>
    <w:p w:rsidR="00E67F76" w:rsidRPr="000E44DA" w:rsidRDefault="00E67F76" w:rsidP="00995B9D">
      <w:pPr>
        <w:pStyle w:val="Bezriadkovania"/>
        <w:jc w:val="both"/>
      </w:pPr>
      <w:r w:rsidRPr="000E44DA">
        <w:t>Sídlo</w:t>
      </w:r>
      <w:r>
        <w:tab/>
      </w:r>
      <w:r>
        <w:tab/>
      </w:r>
      <w:r>
        <w:tab/>
      </w:r>
      <w:r>
        <w:tab/>
      </w:r>
      <w:r w:rsidRPr="000E44DA">
        <w:t>Námestie Maratónu mieru 1, 042 66 Košice</w:t>
      </w:r>
    </w:p>
    <w:p w:rsidR="00E67F76" w:rsidRPr="000E44DA" w:rsidRDefault="00E67F76" w:rsidP="00995B9D">
      <w:pPr>
        <w:pStyle w:val="Bezriadkovania"/>
        <w:jc w:val="both"/>
      </w:pPr>
      <w:r>
        <w:t>zastúpený</w:t>
      </w:r>
      <w:r>
        <w:tab/>
      </w:r>
      <w:r>
        <w:tab/>
      </w:r>
      <w:r w:rsidRPr="000E44DA">
        <w:tab/>
        <w:t>JUDr. Zdenko Trebuľa, predseda</w:t>
      </w:r>
    </w:p>
    <w:p w:rsidR="00E67F76" w:rsidRPr="000E44DA" w:rsidRDefault="00E67F76" w:rsidP="00995B9D">
      <w:pPr>
        <w:pStyle w:val="Bezriadkovania"/>
        <w:jc w:val="both"/>
      </w:pPr>
      <w:r w:rsidRPr="000E44DA">
        <w:t>IČO</w:t>
      </w:r>
      <w:r w:rsidRPr="000E44DA">
        <w:tab/>
      </w:r>
      <w:r>
        <w:tab/>
      </w:r>
      <w:r>
        <w:tab/>
      </w:r>
      <w:r>
        <w:tab/>
      </w:r>
      <w:r w:rsidRPr="000E44DA">
        <w:t>35 541 016</w:t>
      </w:r>
    </w:p>
    <w:p w:rsidR="00E67F76" w:rsidRPr="000E44DA" w:rsidRDefault="00E67F76" w:rsidP="00995B9D">
      <w:pPr>
        <w:pStyle w:val="Bezriadkovania"/>
        <w:jc w:val="both"/>
      </w:pPr>
      <w:r w:rsidRPr="000E44DA">
        <w:t>DIČ</w:t>
      </w:r>
      <w:r>
        <w:tab/>
      </w:r>
      <w:r>
        <w:tab/>
      </w:r>
      <w:r>
        <w:tab/>
      </w:r>
      <w:r w:rsidRPr="000E44DA">
        <w:tab/>
        <w:t>2021624924</w:t>
      </w:r>
    </w:p>
    <w:p w:rsidR="00E67F76" w:rsidRPr="000E44DA" w:rsidRDefault="00E67F76" w:rsidP="00995B9D">
      <w:pPr>
        <w:pStyle w:val="Bezriadkovania"/>
        <w:jc w:val="both"/>
      </w:pPr>
      <w:r w:rsidRPr="000E44DA">
        <w:t>Telefón</w:t>
      </w:r>
      <w:r w:rsidRPr="000E44DA">
        <w:tab/>
      </w:r>
      <w:r>
        <w:tab/>
      </w:r>
      <w:r>
        <w:tab/>
      </w:r>
      <w:r>
        <w:tab/>
      </w:r>
      <w:r w:rsidRPr="000E44DA">
        <w:t>+421 55 7268 227</w:t>
      </w:r>
    </w:p>
    <w:p w:rsidR="00E67F76" w:rsidRPr="000E44DA" w:rsidRDefault="00E67F76" w:rsidP="00995B9D">
      <w:pPr>
        <w:pStyle w:val="Bezriadkovania"/>
        <w:jc w:val="both"/>
      </w:pPr>
      <w:r w:rsidRPr="000E44DA">
        <w:t>Fax</w:t>
      </w:r>
      <w:r w:rsidRPr="000E44DA">
        <w:tab/>
      </w:r>
      <w:r>
        <w:tab/>
      </w:r>
      <w:r>
        <w:tab/>
      </w:r>
      <w:r>
        <w:tab/>
      </w:r>
      <w:r w:rsidRPr="000E44DA">
        <w:t>+421 55 7268 149</w:t>
      </w:r>
    </w:p>
    <w:p w:rsidR="00E67F76" w:rsidRPr="000E44DA" w:rsidRDefault="00E67F76" w:rsidP="00995B9D">
      <w:pPr>
        <w:pStyle w:val="Bezriadkovania"/>
        <w:jc w:val="both"/>
      </w:pPr>
      <w:r w:rsidRPr="000E44DA">
        <w:t>Bankové spojenie</w:t>
      </w:r>
      <w:r>
        <w:tab/>
      </w:r>
      <w:r w:rsidRPr="000E44DA">
        <w:tab/>
        <w:t>Štátna pokladnica</w:t>
      </w:r>
    </w:p>
    <w:p w:rsidR="00E67F76" w:rsidRPr="000E44DA" w:rsidRDefault="00E67F76" w:rsidP="00995B9D">
      <w:pPr>
        <w:pStyle w:val="Bezriadkovania"/>
        <w:jc w:val="both"/>
      </w:pPr>
      <w:r w:rsidRPr="000E44DA">
        <w:t>IBAN</w:t>
      </w:r>
      <w:r>
        <w:tab/>
      </w:r>
      <w:r>
        <w:tab/>
      </w:r>
      <w:r>
        <w:tab/>
      </w:r>
      <w:r w:rsidRPr="000E44DA">
        <w:tab/>
      </w:r>
      <w:r w:rsidR="004A5F67">
        <w:t>SK52 0000 0070 0018 6505</w:t>
      </w:r>
    </w:p>
    <w:p w:rsidR="00E67F76" w:rsidRPr="000E44DA" w:rsidRDefault="00E67F76" w:rsidP="00995B9D">
      <w:pPr>
        <w:pStyle w:val="Bezriadkovania"/>
        <w:jc w:val="both"/>
      </w:pPr>
      <w:r w:rsidRPr="000E44DA">
        <w:t>Osoby oprávnené rokovať vo veciach:</w:t>
      </w:r>
    </w:p>
    <w:p w:rsidR="00E67F76" w:rsidRPr="000E44DA" w:rsidRDefault="00E67F76" w:rsidP="00995B9D">
      <w:pPr>
        <w:pStyle w:val="Bezriadkovania"/>
        <w:jc w:val="both"/>
      </w:pPr>
      <w:r w:rsidRPr="000E44DA">
        <w:t>zmluvných</w:t>
      </w:r>
      <w:r w:rsidRPr="000E44DA">
        <w:tab/>
      </w:r>
      <w:r w:rsidRPr="000E44DA">
        <w:tab/>
      </w:r>
      <w:r>
        <w:tab/>
      </w:r>
      <w:r w:rsidRPr="000E44DA">
        <w:t>Ing. Marek Mitterpák, PhD.</w:t>
      </w:r>
    </w:p>
    <w:p w:rsidR="00E67F76" w:rsidRPr="000E44DA" w:rsidRDefault="00E67F76" w:rsidP="00995B9D">
      <w:pPr>
        <w:pStyle w:val="Bezriadkovania"/>
        <w:jc w:val="both"/>
      </w:pPr>
      <w:r w:rsidRPr="000E44DA">
        <w:t>realizačných</w:t>
      </w:r>
      <w:r w:rsidRPr="000E44DA">
        <w:tab/>
      </w:r>
      <w:r>
        <w:tab/>
      </w:r>
      <w:r w:rsidRPr="000E44DA">
        <w:tab/>
      </w:r>
      <w:r w:rsidRPr="00DA3C53">
        <w:t xml:space="preserve">Ing. </w:t>
      </w:r>
      <w:r w:rsidR="000173DB">
        <w:t>František Fecko</w:t>
      </w:r>
    </w:p>
    <w:p w:rsidR="00E67F76" w:rsidRPr="000E44DA" w:rsidRDefault="00E67F76" w:rsidP="00995B9D">
      <w:pPr>
        <w:pStyle w:val="Bezriadkovania"/>
        <w:jc w:val="both"/>
      </w:pPr>
      <w:r w:rsidRPr="000E44DA">
        <w:tab/>
      </w:r>
    </w:p>
    <w:p w:rsidR="00E67F76" w:rsidRPr="000E44DA" w:rsidRDefault="00E67F76" w:rsidP="00995B9D">
      <w:pPr>
        <w:pStyle w:val="Bezriadkovania"/>
        <w:jc w:val="both"/>
      </w:pPr>
      <w:r w:rsidRPr="000E44DA">
        <w:t xml:space="preserve"> (ďalej len „objednávateľ“)</w:t>
      </w:r>
    </w:p>
    <w:p w:rsidR="00E67F76" w:rsidRPr="000E44DA" w:rsidRDefault="00E67F76" w:rsidP="00995B9D">
      <w:pPr>
        <w:pStyle w:val="Bezriadkovania"/>
        <w:jc w:val="both"/>
      </w:pPr>
    </w:p>
    <w:p w:rsidR="00E67F76" w:rsidRPr="000E44DA" w:rsidRDefault="00E67F76" w:rsidP="00995B9D">
      <w:pPr>
        <w:pStyle w:val="Bezriadkovania"/>
        <w:jc w:val="both"/>
      </w:pPr>
      <w:r w:rsidRPr="000E44DA">
        <w:t>a</w:t>
      </w:r>
    </w:p>
    <w:p w:rsidR="00E67F76" w:rsidRPr="000E44DA" w:rsidRDefault="00E67F76" w:rsidP="00995B9D">
      <w:pPr>
        <w:pStyle w:val="Bezriadkovania"/>
        <w:jc w:val="both"/>
      </w:pPr>
    </w:p>
    <w:p w:rsidR="00E67F76" w:rsidRDefault="00E67F76" w:rsidP="00995B9D">
      <w:pPr>
        <w:pStyle w:val="Bezriadkovania"/>
        <w:jc w:val="both"/>
      </w:pPr>
      <w:r w:rsidRPr="000E44DA">
        <w:t xml:space="preserve">Zhotoviteľ </w:t>
      </w:r>
    </w:p>
    <w:p w:rsidR="00E67F76" w:rsidRPr="000E44DA" w:rsidRDefault="00E67F76" w:rsidP="00995B9D">
      <w:pPr>
        <w:pStyle w:val="Bezriadkovania"/>
        <w:jc w:val="both"/>
      </w:pPr>
      <w:r w:rsidRPr="000E44DA">
        <w:t>Sídlo</w:t>
      </w:r>
    </w:p>
    <w:p w:rsidR="00E67F76" w:rsidRDefault="00E67F76" w:rsidP="00995B9D">
      <w:pPr>
        <w:pStyle w:val="Bezriadkovania"/>
        <w:jc w:val="both"/>
      </w:pPr>
      <w:r>
        <w:t>zastúpený</w:t>
      </w:r>
    </w:p>
    <w:p w:rsidR="00E67F76" w:rsidRPr="000E44DA" w:rsidRDefault="00E67F76" w:rsidP="00995B9D">
      <w:pPr>
        <w:pStyle w:val="Bezriadkovania"/>
        <w:jc w:val="both"/>
      </w:pPr>
      <w:r w:rsidRPr="000E44DA">
        <w:t>IČO</w:t>
      </w:r>
    </w:p>
    <w:p w:rsidR="00E67F76" w:rsidRDefault="00E67F76" w:rsidP="00995B9D">
      <w:pPr>
        <w:pStyle w:val="Bezriadkovania"/>
        <w:jc w:val="both"/>
      </w:pPr>
      <w:r w:rsidRPr="000E44DA">
        <w:t xml:space="preserve">IČ DPH </w:t>
      </w:r>
    </w:p>
    <w:p w:rsidR="00E67F76" w:rsidRDefault="00E67F76" w:rsidP="00995B9D">
      <w:pPr>
        <w:pStyle w:val="Bezriadkovania"/>
        <w:jc w:val="both"/>
      </w:pPr>
      <w:r w:rsidRPr="000E44DA">
        <w:t xml:space="preserve">DIČ </w:t>
      </w:r>
    </w:p>
    <w:p w:rsidR="00E67F76" w:rsidRPr="000E44DA" w:rsidRDefault="00E67F76" w:rsidP="00995B9D">
      <w:pPr>
        <w:pStyle w:val="Bezriadkovania"/>
        <w:jc w:val="both"/>
      </w:pPr>
      <w:r w:rsidRPr="000E44DA">
        <w:t>Telefón</w:t>
      </w:r>
    </w:p>
    <w:p w:rsidR="00E67F76" w:rsidRPr="000E44DA" w:rsidRDefault="00E67F76" w:rsidP="00995B9D">
      <w:pPr>
        <w:pStyle w:val="Bezriadkovania"/>
        <w:jc w:val="both"/>
      </w:pPr>
      <w:r w:rsidRPr="000E44DA">
        <w:t>Fax</w:t>
      </w:r>
    </w:p>
    <w:p w:rsidR="00E67F76" w:rsidRPr="000E44DA" w:rsidRDefault="00E67F76" w:rsidP="00995B9D">
      <w:pPr>
        <w:pStyle w:val="Bezriadkovania"/>
        <w:jc w:val="both"/>
      </w:pPr>
      <w:r w:rsidRPr="000E44DA">
        <w:t>Bankové spojenie</w:t>
      </w:r>
    </w:p>
    <w:p w:rsidR="00E67F76" w:rsidRPr="000E44DA" w:rsidRDefault="00E67F76" w:rsidP="00995B9D">
      <w:pPr>
        <w:pStyle w:val="Bezriadkovania"/>
        <w:jc w:val="both"/>
      </w:pPr>
      <w:r w:rsidRPr="000E44DA">
        <w:t>IBAN</w:t>
      </w:r>
    </w:p>
    <w:p w:rsidR="00E67F76" w:rsidRPr="000E44DA" w:rsidRDefault="00E67F76" w:rsidP="00995B9D">
      <w:pPr>
        <w:pStyle w:val="Bezriadkovania"/>
        <w:jc w:val="both"/>
      </w:pPr>
      <w:r w:rsidRPr="000E44DA">
        <w:t>Osoby oprávnené rokovať vo veciach:</w:t>
      </w:r>
    </w:p>
    <w:p w:rsidR="00E67F76" w:rsidRPr="000E44DA" w:rsidRDefault="00E67F76" w:rsidP="00995B9D">
      <w:pPr>
        <w:pStyle w:val="Bezriadkovania"/>
        <w:jc w:val="both"/>
      </w:pPr>
      <w:r>
        <w:t>zmluvných</w:t>
      </w:r>
    </w:p>
    <w:p w:rsidR="00E67F76" w:rsidRPr="000E44DA" w:rsidRDefault="00E67F76" w:rsidP="00995B9D">
      <w:pPr>
        <w:pStyle w:val="Bezriadkovania"/>
        <w:jc w:val="both"/>
      </w:pPr>
      <w:r>
        <w:t>ekonomických</w:t>
      </w:r>
    </w:p>
    <w:p w:rsidR="00E67F76" w:rsidRPr="000E44DA" w:rsidRDefault="00E67F76" w:rsidP="00995B9D">
      <w:pPr>
        <w:pStyle w:val="Bezriadkovania"/>
        <w:jc w:val="both"/>
      </w:pPr>
      <w:r>
        <w:t>realizačných</w:t>
      </w:r>
    </w:p>
    <w:p w:rsidR="00E67F76" w:rsidRPr="000E44DA" w:rsidRDefault="00E67F76" w:rsidP="00995B9D">
      <w:pPr>
        <w:pStyle w:val="Bezriadkovania"/>
        <w:jc w:val="both"/>
      </w:pPr>
      <w:r w:rsidRPr="000E44DA">
        <w:t>(ďalej len „zhotoviteľ“)</w:t>
      </w:r>
    </w:p>
    <w:p w:rsidR="00E60E52" w:rsidRDefault="00E60E52" w:rsidP="00995B9D">
      <w:pPr>
        <w:pStyle w:val="Bezriadkovania"/>
        <w:jc w:val="both"/>
      </w:pPr>
    </w:p>
    <w:p w:rsidR="00227607" w:rsidRDefault="00227607" w:rsidP="00141B8A">
      <w:pPr>
        <w:pStyle w:val="Bezriadkovania"/>
        <w:ind w:firstLine="720"/>
        <w:jc w:val="both"/>
      </w:pPr>
    </w:p>
    <w:p w:rsidR="00AD1450" w:rsidRDefault="00AD1450" w:rsidP="002E64EB">
      <w:pPr>
        <w:spacing w:after="0" w:line="240" w:lineRule="auto"/>
        <w:jc w:val="both"/>
      </w:pPr>
    </w:p>
    <w:p w:rsidR="002E64EB" w:rsidRPr="00EB68C3" w:rsidRDefault="00227607" w:rsidP="002E64EB">
      <w:pPr>
        <w:spacing w:after="0" w:line="240" w:lineRule="auto"/>
        <w:jc w:val="both"/>
      </w:pPr>
      <w:r>
        <w:tab/>
      </w:r>
    </w:p>
    <w:p w:rsidR="000173DB" w:rsidRDefault="000173DB" w:rsidP="000173DB">
      <w:pPr>
        <w:pStyle w:val="Bezriadkovania"/>
        <w:spacing w:after="120"/>
        <w:jc w:val="both"/>
      </w:pPr>
      <w:r w:rsidRPr="00F72DEB">
        <w:t>Účelom</w:t>
      </w:r>
      <w:r>
        <w:t xml:space="preserve"> </w:t>
      </w:r>
      <w:r w:rsidR="00980DD5">
        <w:t xml:space="preserve">tejto </w:t>
      </w:r>
      <w:r>
        <w:t>zmluvy</w:t>
      </w:r>
      <w:r w:rsidRPr="00C30FCB">
        <w:t xml:space="preserve"> </w:t>
      </w:r>
      <w:r w:rsidR="00E41241">
        <w:t xml:space="preserve"> je rekonštrukcia Zemplínskeho múzea v Michalovciach, rekonštrukcia strechy a krovu kaštieľa, obnova fasády kaštieľa, rekonštrukcia a výstavba interiérových schodísk, realizácia bleskozvodu a riešenie osvetlenia kaštieľa</w:t>
      </w:r>
      <w:r>
        <w:t>.</w:t>
      </w:r>
    </w:p>
    <w:p w:rsidR="00E60E52" w:rsidRDefault="00E60E52" w:rsidP="00995B9D">
      <w:pPr>
        <w:pStyle w:val="Bezriadkovania"/>
        <w:jc w:val="both"/>
      </w:pPr>
    </w:p>
    <w:p w:rsidR="00E67F76" w:rsidRPr="000E44DA" w:rsidRDefault="00E67F76" w:rsidP="00611BBA">
      <w:pPr>
        <w:pStyle w:val="Bezriadkovania"/>
        <w:numPr>
          <w:ilvl w:val="0"/>
          <w:numId w:val="10"/>
        </w:numPr>
        <w:jc w:val="both"/>
        <w:rPr>
          <w:b/>
        </w:rPr>
      </w:pPr>
      <w:r w:rsidRPr="000E44DA">
        <w:rPr>
          <w:b/>
        </w:rPr>
        <w:lastRenderedPageBreak/>
        <w:t>Identifikačné údaje</w:t>
      </w:r>
    </w:p>
    <w:p w:rsidR="00E67F76" w:rsidRDefault="00E67F76" w:rsidP="00995B9D">
      <w:pPr>
        <w:pStyle w:val="Bezriadkovania"/>
        <w:jc w:val="both"/>
      </w:pPr>
    </w:p>
    <w:p w:rsidR="002E64EB" w:rsidRPr="009602BD" w:rsidRDefault="002E64EB" w:rsidP="00E41241">
      <w:pPr>
        <w:pStyle w:val="slovanzoznam2"/>
        <w:numPr>
          <w:ilvl w:val="1"/>
          <w:numId w:val="10"/>
        </w:numPr>
        <w:tabs>
          <w:tab w:val="left" w:pos="3368"/>
        </w:tabs>
        <w:spacing w:line="240" w:lineRule="auto"/>
        <w:ind w:right="419"/>
        <w:jc w:val="both"/>
        <w:rPr>
          <w:b/>
        </w:rPr>
      </w:pPr>
      <w:r w:rsidRPr="00265BC7">
        <w:t xml:space="preserve">Predmetom tejto zmluvy je </w:t>
      </w:r>
      <w:r w:rsidR="009602BD">
        <w:t xml:space="preserve">úprava práv a povinností zmluvných strán pri zhotovení diela: </w:t>
      </w:r>
      <w:r w:rsidRPr="00265BC7">
        <w:t xml:space="preserve"> </w:t>
      </w:r>
      <w:r w:rsidR="00E41241">
        <w:br/>
      </w:r>
      <w:r w:rsidRPr="00265BC7">
        <w:t>„</w:t>
      </w:r>
      <w:r w:rsidR="00E41241" w:rsidRPr="00E41241">
        <w:t>II. ETAPA REKONŠTRUKCIE HLAVNÉHO KAŠTIEĽA ZEMPLÍNSKEHO MÚZEA V MICHALOVCIACH - A. Hlavný kaštieľ -</w:t>
      </w:r>
      <w:r w:rsidR="00AD1450">
        <w:t xml:space="preserve"> </w:t>
      </w:r>
      <w:r w:rsidR="00E41241" w:rsidRPr="00E41241">
        <w:t>II. etapa</w:t>
      </w:r>
      <w:r w:rsidRPr="00265BC7">
        <w:t>“</w:t>
      </w:r>
      <w:r w:rsidR="009602BD">
        <w:rPr>
          <w:bCs/>
        </w:rPr>
        <w:t xml:space="preserve">. </w:t>
      </w:r>
      <w:r w:rsidRPr="009602BD">
        <w:rPr>
          <w:bCs/>
        </w:rPr>
        <w:t xml:space="preserve"> </w:t>
      </w:r>
      <w:r w:rsidR="00C367B0" w:rsidRPr="009602BD">
        <w:rPr>
          <w:b/>
        </w:rPr>
        <w:t xml:space="preserve"> </w:t>
      </w:r>
    </w:p>
    <w:p w:rsidR="00857132" w:rsidRDefault="00857132" w:rsidP="00807A47">
      <w:pPr>
        <w:pStyle w:val="slovanzoznam2"/>
        <w:numPr>
          <w:ilvl w:val="0"/>
          <w:numId w:val="0"/>
        </w:numPr>
        <w:tabs>
          <w:tab w:val="left" w:pos="3368"/>
        </w:tabs>
        <w:spacing w:line="240" w:lineRule="auto"/>
        <w:ind w:left="720" w:right="419"/>
        <w:jc w:val="both"/>
      </w:pPr>
      <w:r>
        <w:t>v rozsahu:</w:t>
      </w:r>
    </w:p>
    <w:p w:rsidR="000173DB" w:rsidRDefault="002E64EB" w:rsidP="00E41241">
      <w:pPr>
        <w:pStyle w:val="slovanzoznam3"/>
        <w:numPr>
          <w:ilvl w:val="2"/>
          <w:numId w:val="39"/>
        </w:numPr>
        <w:tabs>
          <w:tab w:val="clear" w:pos="1209"/>
        </w:tabs>
        <w:spacing w:after="60" w:line="240" w:lineRule="auto"/>
      </w:pPr>
      <w:r w:rsidRPr="00E91791">
        <w:tab/>
      </w:r>
      <w:r w:rsidR="000173DB">
        <w:t xml:space="preserve">SO </w:t>
      </w:r>
      <w:r w:rsidR="00E41241" w:rsidRPr="00E41241">
        <w:t xml:space="preserve">A.01  Rekonštrukcia strechy a krovu </w:t>
      </w:r>
      <w:r w:rsidR="003B5FB5">
        <w:t>k</w:t>
      </w:r>
      <w:r w:rsidR="00E41241" w:rsidRPr="00E41241">
        <w:t>aštieľa</w:t>
      </w:r>
    </w:p>
    <w:p w:rsidR="000173DB" w:rsidRDefault="000173DB" w:rsidP="00E41241">
      <w:pPr>
        <w:pStyle w:val="slovanzoznam3"/>
        <w:numPr>
          <w:ilvl w:val="2"/>
          <w:numId w:val="39"/>
        </w:numPr>
        <w:tabs>
          <w:tab w:val="clear" w:pos="1209"/>
        </w:tabs>
        <w:spacing w:after="60" w:line="240" w:lineRule="auto"/>
      </w:pPr>
      <w:r>
        <w:t xml:space="preserve">SO </w:t>
      </w:r>
      <w:r w:rsidR="00E41241" w:rsidRPr="00E41241">
        <w:t>A.02 Obnova fasády hl</w:t>
      </w:r>
      <w:r w:rsidR="003B5FB5">
        <w:t>avného k</w:t>
      </w:r>
      <w:r w:rsidR="00E41241" w:rsidRPr="00E41241">
        <w:t>aštieľa</w:t>
      </w:r>
    </w:p>
    <w:p w:rsidR="000173DB" w:rsidRDefault="000173DB" w:rsidP="00E41241">
      <w:pPr>
        <w:pStyle w:val="slovanzoznam3"/>
        <w:numPr>
          <w:ilvl w:val="2"/>
          <w:numId w:val="39"/>
        </w:numPr>
        <w:tabs>
          <w:tab w:val="clear" w:pos="1209"/>
        </w:tabs>
        <w:spacing w:after="60" w:line="240" w:lineRule="auto"/>
      </w:pPr>
      <w:r>
        <w:t xml:space="preserve">SO </w:t>
      </w:r>
      <w:r w:rsidR="00E41241" w:rsidRPr="00E41241">
        <w:t>A.03 Rekonštrukcia interiérových schodísk</w:t>
      </w:r>
    </w:p>
    <w:p w:rsidR="000173DB" w:rsidRDefault="000173DB" w:rsidP="00E41241">
      <w:pPr>
        <w:pStyle w:val="slovanzoznam3"/>
        <w:numPr>
          <w:ilvl w:val="2"/>
          <w:numId w:val="39"/>
        </w:numPr>
        <w:tabs>
          <w:tab w:val="clear" w:pos="1209"/>
        </w:tabs>
        <w:spacing w:after="60" w:line="240" w:lineRule="auto"/>
      </w:pPr>
      <w:r>
        <w:t xml:space="preserve">SO </w:t>
      </w:r>
      <w:r w:rsidR="00E41241" w:rsidRPr="00E41241">
        <w:t>A.04 Bleskozvod hlavného kaštieľa</w:t>
      </w:r>
    </w:p>
    <w:p w:rsidR="000173DB" w:rsidRDefault="000173DB" w:rsidP="00E41241">
      <w:pPr>
        <w:pStyle w:val="slovanzoznam3"/>
        <w:numPr>
          <w:ilvl w:val="2"/>
          <w:numId w:val="39"/>
        </w:numPr>
        <w:tabs>
          <w:tab w:val="clear" w:pos="1209"/>
        </w:tabs>
        <w:spacing w:after="60" w:line="240" w:lineRule="auto"/>
      </w:pPr>
      <w:r>
        <w:t xml:space="preserve">SO </w:t>
      </w:r>
      <w:r w:rsidR="00E41241" w:rsidRPr="00E41241">
        <w:t>A.05 Osvetlenie hlavného kaštieľa</w:t>
      </w:r>
    </w:p>
    <w:p w:rsidR="00266B38" w:rsidRDefault="00E41241" w:rsidP="00866495">
      <w:pPr>
        <w:pStyle w:val="slovanzoznam3"/>
        <w:numPr>
          <w:ilvl w:val="0"/>
          <w:numId w:val="0"/>
        </w:numPr>
        <w:spacing w:after="60" w:line="240" w:lineRule="auto"/>
        <w:ind w:left="1070" w:hanging="360"/>
      </w:pPr>
      <w:r w:rsidDel="00E41241">
        <w:t xml:space="preserve"> </w:t>
      </w:r>
      <w:r w:rsidR="00266B38">
        <w:t>(ďalej tiež „časti diela“)</w:t>
      </w:r>
    </w:p>
    <w:p w:rsidR="00532CFD" w:rsidRPr="00857132" w:rsidRDefault="00532CFD" w:rsidP="00866495">
      <w:pPr>
        <w:pStyle w:val="slovanzoznam2"/>
        <w:numPr>
          <w:ilvl w:val="0"/>
          <w:numId w:val="0"/>
        </w:numPr>
        <w:tabs>
          <w:tab w:val="left" w:pos="1418"/>
        </w:tabs>
        <w:spacing w:after="0" w:line="240" w:lineRule="auto"/>
        <w:ind w:left="1080"/>
        <w:jc w:val="both"/>
        <w:rPr>
          <w:bCs/>
        </w:rPr>
      </w:pPr>
    </w:p>
    <w:p w:rsidR="00E67F76" w:rsidRPr="00FB4F4B" w:rsidRDefault="00E67F76" w:rsidP="00866495">
      <w:pPr>
        <w:pStyle w:val="slovanzoznam2"/>
        <w:numPr>
          <w:ilvl w:val="1"/>
          <w:numId w:val="39"/>
        </w:numPr>
        <w:spacing w:after="0"/>
      </w:pPr>
      <w:r w:rsidRPr="00FB4F4B">
        <w:t>Miesto vykonania diela:</w:t>
      </w:r>
    </w:p>
    <w:p w:rsidR="00E67F76" w:rsidRDefault="00E67F76" w:rsidP="00995B9D">
      <w:pPr>
        <w:pStyle w:val="Bezriadkovania"/>
        <w:jc w:val="both"/>
      </w:pPr>
      <w:r w:rsidRPr="00FB4F4B">
        <w:tab/>
        <w:t>Kraj:</w:t>
      </w:r>
      <w:r w:rsidRPr="00FB4F4B">
        <w:tab/>
      </w:r>
      <w:r w:rsidR="002E64EB">
        <w:tab/>
      </w:r>
      <w:r w:rsidRPr="00FB4F4B">
        <w:t>Košický</w:t>
      </w:r>
    </w:p>
    <w:p w:rsidR="009A623D" w:rsidRPr="00FB4F4B" w:rsidRDefault="009A623D" w:rsidP="00995B9D">
      <w:pPr>
        <w:pStyle w:val="Bezriadkovania"/>
        <w:jc w:val="both"/>
      </w:pPr>
      <w:r>
        <w:tab/>
        <w:t xml:space="preserve">Okres: </w:t>
      </w:r>
      <w:r>
        <w:tab/>
      </w:r>
      <w:r w:rsidR="002E64EB">
        <w:tab/>
      </w:r>
      <w:r w:rsidR="000173DB">
        <w:t>Michalovce</w:t>
      </w:r>
    </w:p>
    <w:p w:rsidR="00E67F76" w:rsidRPr="00FB4F4B" w:rsidRDefault="00E67F76" w:rsidP="00DA3C53">
      <w:pPr>
        <w:pStyle w:val="Bezriadkovania"/>
        <w:ind w:left="720" w:hanging="720"/>
        <w:jc w:val="both"/>
      </w:pPr>
      <w:r w:rsidRPr="00FB4F4B">
        <w:tab/>
      </w:r>
      <w:r w:rsidR="00FB4F4B" w:rsidRPr="00FB4F4B">
        <w:t>O</w:t>
      </w:r>
      <w:r w:rsidR="00FB4F4B">
        <w:t>bec</w:t>
      </w:r>
      <w:r w:rsidR="00FB4F4B" w:rsidRPr="00FB4F4B">
        <w:t>:</w:t>
      </w:r>
      <w:r w:rsidR="00FB4F4B" w:rsidRPr="00FB4F4B">
        <w:tab/>
      </w:r>
      <w:r w:rsidR="002E64EB">
        <w:tab/>
      </w:r>
      <w:r w:rsidR="00E41241">
        <w:t>Michalovce</w:t>
      </w:r>
      <w:r w:rsidR="000173DB">
        <w:t xml:space="preserve">, </w:t>
      </w:r>
      <w:r w:rsidR="00E41241">
        <w:t>Kostolné námestie</w:t>
      </w:r>
      <w:r w:rsidR="000173DB">
        <w:t xml:space="preserve"> 1</w:t>
      </w:r>
    </w:p>
    <w:p w:rsidR="00E67F76" w:rsidRDefault="00E67F76" w:rsidP="00866495">
      <w:pPr>
        <w:pStyle w:val="Bezriadkovania"/>
        <w:ind w:left="2160" w:hanging="1440"/>
        <w:jc w:val="both"/>
      </w:pPr>
      <w:r w:rsidRPr="00FB4F4B">
        <w:t>Kat. územie</w:t>
      </w:r>
      <w:r w:rsidR="00FB4F4B">
        <w:t>:</w:t>
      </w:r>
      <w:r w:rsidR="00FB4F4B" w:rsidRPr="00FB4F4B">
        <w:t xml:space="preserve"> </w:t>
      </w:r>
      <w:r w:rsidR="002E64EB">
        <w:tab/>
      </w:r>
      <w:r w:rsidR="00E41241">
        <w:t>Michalovce</w:t>
      </w:r>
      <w:r w:rsidR="000173DB">
        <w:t xml:space="preserve">, parc. registra KN-C č. </w:t>
      </w:r>
      <w:r w:rsidR="00E41241">
        <w:t>2, 5, 6, 7, 8/1, 8/4, 5383, 5381</w:t>
      </w:r>
      <w:r w:rsidR="000173DB">
        <w:t xml:space="preserve">. </w:t>
      </w:r>
    </w:p>
    <w:p w:rsidR="00E67F76" w:rsidRDefault="00E67F76" w:rsidP="007E2C28">
      <w:pPr>
        <w:pStyle w:val="Bezriadkovania"/>
        <w:ind w:left="360"/>
        <w:jc w:val="both"/>
      </w:pPr>
    </w:p>
    <w:p w:rsidR="007E793A" w:rsidRDefault="007E793A" w:rsidP="007E793A">
      <w:pPr>
        <w:pStyle w:val="Bezriadkovania"/>
        <w:numPr>
          <w:ilvl w:val="1"/>
          <w:numId w:val="22"/>
        </w:numPr>
        <w:jc w:val="both"/>
      </w:pPr>
      <w:r>
        <w:t>Priorita dokumentov, ktoré tvoria túto zmluvu:</w:t>
      </w:r>
    </w:p>
    <w:p w:rsidR="00E67F76" w:rsidRDefault="00E67F76" w:rsidP="00857132">
      <w:pPr>
        <w:pStyle w:val="Bezriadkovania"/>
        <w:numPr>
          <w:ilvl w:val="2"/>
          <w:numId w:val="22"/>
        </w:numPr>
        <w:ind w:left="1418" w:hanging="709"/>
        <w:jc w:val="both"/>
      </w:pPr>
      <w:r>
        <w:t>Zmluva o dielo vrátane jej príloh;</w:t>
      </w:r>
    </w:p>
    <w:p w:rsidR="00E67F76" w:rsidRDefault="00E67F76" w:rsidP="00857132">
      <w:pPr>
        <w:pStyle w:val="Bezriadkovania"/>
        <w:numPr>
          <w:ilvl w:val="2"/>
          <w:numId w:val="22"/>
        </w:numPr>
        <w:ind w:left="1418" w:hanging="709"/>
        <w:jc w:val="both"/>
      </w:pPr>
      <w:r>
        <w:t xml:space="preserve">Prípadné vysvetlenia v rámci procesu verejného obstarávania, ktoré menia alebo </w:t>
      </w:r>
      <w:r>
        <w:tab/>
        <w:t xml:space="preserve">dopĺňajú súťažné podklady objednávateľa zo dňa </w:t>
      </w:r>
      <w:r w:rsidR="0067396C">
        <w:t>13.07.2017</w:t>
      </w:r>
      <w:r>
        <w:t xml:space="preserve"> vrátane ich príloh;</w:t>
      </w:r>
    </w:p>
    <w:p w:rsidR="00E67F76" w:rsidRDefault="00E67F76" w:rsidP="00857132">
      <w:pPr>
        <w:pStyle w:val="Bezriadkovania"/>
        <w:numPr>
          <w:ilvl w:val="2"/>
          <w:numId w:val="22"/>
        </w:numPr>
        <w:ind w:left="1418" w:hanging="709"/>
        <w:jc w:val="both"/>
      </w:pPr>
      <w:r>
        <w:t xml:space="preserve">Súťažné podklady objednávateľa zo dňa </w:t>
      </w:r>
      <w:r w:rsidR="0067396C">
        <w:t>13.07.2017</w:t>
      </w:r>
      <w:r>
        <w:t xml:space="preserve"> vrátane ich príloh; </w:t>
      </w:r>
    </w:p>
    <w:p w:rsidR="00E67F76" w:rsidRDefault="00E67F76" w:rsidP="00E95308">
      <w:pPr>
        <w:pStyle w:val="Bezriadkovania"/>
        <w:numPr>
          <w:ilvl w:val="2"/>
          <w:numId w:val="22"/>
        </w:numPr>
        <w:ind w:left="1418" w:hanging="709"/>
        <w:jc w:val="both"/>
      </w:pPr>
      <w:r>
        <w:t>Ponuka zhotoviteľa predložená v procese verejného obstarávania</w:t>
      </w:r>
      <w:r w:rsidR="009A623D">
        <w:t>.</w:t>
      </w:r>
    </w:p>
    <w:p w:rsidR="00E67F76" w:rsidRDefault="00E67F76" w:rsidP="007E2C28">
      <w:pPr>
        <w:pStyle w:val="Bezriadkovania"/>
        <w:ind w:left="720"/>
        <w:jc w:val="both"/>
      </w:pPr>
    </w:p>
    <w:p w:rsidR="00E67F76" w:rsidRDefault="00E67F76" w:rsidP="007E2C28">
      <w:pPr>
        <w:pStyle w:val="Bezriadkovania"/>
        <w:ind w:left="720"/>
        <w:jc w:val="both"/>
      </w:pPr>
      <w:r>
        <w:t xml:space="preserve">Dokument s nižším číslom priority je nadradený dokumentu s vyšším </w:t>
      </w:r>
      <w:r w:rsidRPr="00F21D69">
        <w:t>číslom priorit</w:t>
      </w:r>
      <w:r>
        <w:t>y pri akomkoľvek výklade tejto z</w:t>
      </w:r>
      <w:r w:rsidRPr="00F21D69">
        <w:t>mluvy</w:t>
      </w:r>
      <w:r>
        <w:t>.</w:t>
      </w:r>
    </w:p>
    <w:p w:rsidR="00E67F76" w:rsidRDefault="00E67F76" w:rsidP="007E2C28">
      <w:pPr>
        <w:pStyle w:val="Bezriadkovania"/>
        <w:ind w:left="720"/>
        <w:jc w:val="both"/>
      </w:pPr>
    </w:p>
    <w:p w:rsidR="00E67F76" w:rsidRDefault="00E67F76" w:rsidP="007E2C28">
      <w:pPr>
        <w:pStyle w:val="Bezriadkovania"/>
        <w:ind w:left="720"/>
        <w:jc w:val="both"/>
      </w:pPr>
      <w:r w:rsidRPr="00F21D69">
        <w:t>Skutočnosť, že akýkoľvek z vyššie uvedených dokumentov podľa tohto článku</w:t>
      </w:r>
      <w:r>
        <w:t xml:space="preserve"> nie je fyzicky pripojený k zmluve, ale na túto z</w:t>
      </w:r>
      <w:r w:rsidRPr="00F21D69">
        <w:t>mluvu len odkazuje, ne</w:t>
      </w:r>
      <w:r>
        <w:t>má vplyv na to, že je súčasťou z</w:t>
      </w:r>
      <w:r w:rsidRPr="00F21D69">
        <w:t>mluvy</w:t>
      </w:r>
      <w:r>
        <w:t>.</w:t>
      </w:r>
    </w:p>
    <w:p w:rsidR="00E67F76" w:rsidRDefault="00E67F76" w:rsidP="00995B9D">
      <w:pPr>
        <w:pStyle w:val="Bezriadkovania"/>
        <w:jc w:val="both"/>
      </w:pPr>
    </w:p>
    <w:p w:rsidR="00E67F76" w:rsidRPr="000E44DA" w:rsidRDefault="00E67F76" w:rsidP="00995B9D">
      <w:pPr>
        <w:pStyle w:val="Bezriadkovania"/>
        <w:jc w:val="both"/>
      </w:pPr>
      <w:r>
        <w:tab/>
      </w:r>
      <w:bookmarkStart w:id="0" w:name="page29"/>
      <w:bookmarkEnd w:id="0"/>
    </w:p>
    <w:p w:rsidR="00E67F76" w:rsidRDefault="00600B4F" w:rsidP="00DA3C53">
      <w:pPr>
        <w:pStyle w:val="Bezriadkovania"/>
        <w:numPr>
          <w:ilvl w:val="0"/>
          <w:numId w:val="22"/>
        </w:numPr>
        <w:spacing w:after="120"/>
        <w:ind w:left="357" w:hanging="357"/>
        <w:jc w:val="both"/>
        <w:rPr>
          <w:b/>
        </w:rPr>
      </w:pPr>
      <w:r>
        <w:rPr>
          <w:b/>
        </w:rPr>
        <w:t>Základné práva a povinnosti zmluvných strán</w:t>
      </w:r>
    </w:p>
    <w:p w:rsidR="00E67F76" w:rsidRDefault="00E67F76" w:rsidP="00611BBA">
      <w:pPr>
        <w:pStyle w:val="Bezriadkovania"/>
        <w:numPr>
          <w:ilvl w:val="1"/>
          <w:numId w:val="24"/>
        </w:numPr>
        <w:spacing w:after="120"/>
        <w:jc w:val="both"/>
      </w:pPr>
      <w:r>
        <w:t xml:space="preserve">Zhotoviteľ sa zaväzuje zhotoviť dielo uvedené v čl. 2 tejto zmluvy v rozsahu a za podmienok stanovených v tejto zmluve a dokumentoch uvedených v bode 2.3 (ďalej tiež „zadávacia dokumentácia“) tejto zmluvy. </w:t>
      </w:r>
    </w:p>
    <w:p w:rsidR="00E67F76" w:rsidRDefault="00E67F76" w:rsidP="00DA3C53">
      <w:pPr>
        <w:pStyle w:val="Bezriadkovania"/>
        <w:numPr>
          <w:ilvl w:val="1"/>
          <w:numId w:val="24"/>
        </w:numPr>
        <w:spacing w:after="120"/>
        <w:ind w:left="714" w:hanging="357"/>
        <w:jc w:val="both"/>
      </w:pPr>
      <w:r w:rsidRPr="000E44DA">
        <w:t>Objednávateľ sa zaväzuje</w:t>
      </w:r>
      <w:r>
        <w:t xml:space="preserve"> prevziať dielo za predpokladu, </w:t>
      </w:r>
      <w:r w:rsidRPr="000E44DA">
        <w:t xml:space="preserve">že </w:t>
      </w:r>
      <w:r>
        <w:t xml:space="preserve">dielo </w:t>
      </w:r>
      <w:r w:rsidRPr="000E44DA">
        <w:t xml:space="preserve">bude zodpovedať </w:t>
      </w:r>
      <w:r>
        <w:t>podmienkam ustanovený</w:t>
      </w:r>
      <w:r w:rsidR="009A623D">
        <w:t>m</w:t>
      </w:r>
      <w:r>
        <w:t xml:space="preserve"> v tejto zmluve a zadávacej dokumentácii a zaplatiť cenu za dielo podľa tejto zmluvy.</w:t>
      </w:r>
    </w:p>
    <w:p w:rsidR="00E67F76" w:rsidRDefault="00E67F76" w:rsidP="00DA3C53">
      <w:pPr>
        <w:pStyle w:val="Bezriadkovania"/>
        <w:numPr>
          <w:ilvl w:val="1"/>
          <w:numId w:val="24"/>
        </w:numPr>
        <w:spacing w:after="120"/>
        <w:ind w:left="714" w:hanging="357"/>
        <w:jc w:val="both"/>
      </w:pPr>
      <w:r w:rsidRPr="000E44DA">
        <w:t xml:space="preserve">Zhotoviteľ sa zaväzuje </w:t>
      </w:r>
      <w:r>
        <w:t>zhotoviť</w:t>
      </w:r>
      <w:r w:rsidRPr="000E44DA">
        <w:t xml:space="preserve"> </w:t>
      </w:r>
      <w:r>
        <w:t>dielo</w:t>
      </w:r>
      <w:r w:rsidRPr="000E44DA">
        <w:t xml:space="preserve"> </w:t>
      </w:r>
      <w:r>
        <w:t>na vlastné náklady a na vlastné nebezpečenstvo</w:t>
      </w:r>
      <w:r w:rsidRPr="000E44DA">
        <w:t xml:space="preserve"> v súlade s podmienkami stanovenými</w:t>
      </w:r>
      <w:r>
        <w:t xml:space="preserve"> v tejto zmluve a</w:t>
      </w:r>
      <w:r w:rsidRPr="000E44DA">
        <w:t xml:space="preserve"> </w:t>
      </w:r>
      <w:r>
        <w:t>v zadávacej dokumentácii</w:t>
      </w:r>
      <w:r w:rsidRPr="000E44DA">
        <w:t xml:space="preserve"> s vybavením, ktoré si na tento účel zabezpečí.</w:t>
      </w:r>
    </w:p>
    <w:p w:rsidR="00E67F76" w:rsidRDefault="00E67F76" w:rsidP="00DA3C53">
      <w:pPr>
        <w:pStyle w:val="Bezriadkovania"/>
        <w:numPr>
          <w:ilvl w:val="1"/>
          <w:numId w:val="24"/>
        </w:numPr>
        <w:spacing w:after="120"/>
        <w:ind w:left="714" w:hanging="357"/>
        <w:jc w:val="both"/>
      </w:pPr>
      <w:r w:rsidRPr="000E44DA">
        <w:t>Zhotoviteľ môže zabezpečiť realizáciu časti diela alebo vybraných prác prostredníctvom tretích osôb. Zhotoviteľ pritom zodpovedá objednávateľovi t</w:t>
      </w:r>
      <w:r>
        <w:t>ak, akoby dielo vykonával sám.</w:t>
      </w:r>
    </w:p>
    <w:p w:rsidR="00E67F76" w:rsidRDefault="00E67F76" w:rsidP="00DA3C53">
      <w:pPr>
        <w:pStyle w:val="Bezriadkovania"/>
        <w:numPr>
          <w:ilvl w:val="1"/>
          <w:numId w:val="24"/>
        </w:numPr>
        <w:spacing w:after="120"/>
        <w:ind w:left="714" w:hanging="357"/>
        <w:jc w:val="both"/>
      </w:pPr>
      <w:r w:rsidRPr="000E44DA">
        <w:t>Zhotoviteľ je povinný počas trvania tejto zmluvy dodržiavať</w:t>
      </w:r>
      <w:r>
        <w:t xml:space="preserve"> ustanovenia</w:t>
      </w:r>
      <w:r w:rsidRPr="000E44DA">
        <w:t xml:space="preserve"> zákon</w:t>
      </w:r>
      <w:r>
        <w:t>a</w:t>
      </w:r>
      <w:r w:rsidRPr="000E44DA">
        <w:t xml:space="preserve"> č. 343/2015 </w:t>
      </w:r>
      <w:r>
        <w:t>Z. z. o verejnom obstarávaní (ďalej len „ZVO“)</w:t>
      </w:r>
      <w:r w:rsidRPr="000E44DA">
        <w:t xml:space="preserve"> </w:t>
      </w:r>
      <w:r>
        <w:t>upravujúce využitie a zmenu subdodávateľov</w:t>
      </w:r>
      <w:r w:rsidRPr="000E44DA">
        <w:t>.</w:t>
      </w:r>
      <w:r w:rsidR="00AC7D56">
        <w:t xml:space="preserve"> </w:t>
      </w:r>
      <w:r w:rsidRPr="000E44DA">
        <w:lastRenderedPageBreak/>
        <w:t>Zhotoviteľ sa zaväzuje</w:t>
      </w:r>
      <w:r>
        <w:t xml:space="preserve"> bezodkladne</w:t>
      </w:r>
      <w:r w:rsidRPr="000E44DA">
        <w:t xml:space="preserve"> oznámiť akúkoľvek zmenu údajov o subdodávateľoch uvedených v </w:t>
      </w:r>
      <w:r>
        <w:t>prílohe č. 1</w:t>
      </w:r>
      <w:r w:rsidRPr="000E44DA">
        <w:t xml:space="preserve"> tejto zmluvy</w:t>
      </w:r>
      <w:r>
        <w:t xml:space="preserve"> v rozsahu podľa § 41 ods. 3 ZVO spôsobom podľa tejto zmluvy.</w:t>
      </w:r>
      <w:r w:rsidRPr="000E44DA">
        <w:t xml:space="preserve"> </w:t>
      </w:r>
      <w:r>
        <w:t>Nesplnenie tejto povinnosti sa považuje</w:t>
      </w:r>
      <w:r w:rsidRPr="000E44DA">
        <w:t xml:space="preserve"> za </w:t>
      </w:r>
      <w:r>
        <w:t>podstatné</w:t>
      </w:r>
      <w:r w:rsidRPr="000E44DA">
        <w:t xml:space="preserve"> porušenie </w:t>
      </w:r>
      <w:r>
        <w:t xml:space="preserve">zmluvy. </w:t>
      </w:r>
    </w:p>
    <w:p w:rsidR="00E67F76" w:rsidRDefault="00E67F76" w:rsidP="00DA3C53">
      <w:pPr>
        <w:pStyle w:val="Bezriadkovania"/>
        <w:numPr>
          <w:ilvl w:val="1"/>
          <w:numId w:val="24"/>
        </w:numPr>
        <w:spacing w:after="120"/>
        <w:ind w:left="714" w:hanging="357"/>
        <w:jc w:val="both"/>
      </w:pPr>
      <w:r w:rsidRPr="000E44DA">
        <w:t>V prípade zámeru</w:t>
      </w:r>
      <w:r>
        <w:t xml:space="preserve"> zhotoviteľa</w:t>
      </w:r>
      <w:r w:rsidRPr="000E44DA">
        <w:t xml:space="preserve"> realizovať </w:t>
      </w:r>
      <w:r>
        <w:t>nastúpenie nového</w:t>
      </w:r>
      <w:r w:rsidRPr="000E44DA">
        <w:t xml:space="preserve"> subdodávateľa</w:t>
      </w:r>
      <w:r>
        <w:t xml:space="preserve"> uvedeného v prílohe č. </w:t>
      </w:r>
      <w:smartTag w:uri="urn:schemas-microsoft-com:office:smarttags" w:element="metricconverter">
        <w:smartTagPr>
          <w:attr w:name="ProductID" w:val="1 a"/>
        </w:smartTagPr>
        <w:r>
          <w:t>1</w:t>
        </w:r>
      </w:smartTag>
      <w:r w:rsidRPr="000E44DA">
        <w:t xml:space="preserve"> a</w:t>
      </w:r>
      <w:r>
        <w:t>lebo</w:t>
      </w:r>
      <w:r w:rsidRPr="000E44DA">
        <w:t xml:space="preserve"> zmen</w:t>
      </w:r>
      <w:r>
        <w:t>y</w:t>
      </w:r>
      <w:r w:rsidRPr="000E44DA">
        <w:t xml:space="preserve"> pôvodného subdodávateľa</w:t>
      </w:r>
      <w:r>
        <w:t xml:space="preserve"> uvedeného v prílohe č. 1</w:t>
      </w:r>
      <w:r w:rsidRPr="000E44DA">
        <w:t xml:space="preserve"> je zhotoviteľ povinný min</w:t>
      </w:r>
      <w:r>
        <w:t>imálne päť</w:t>
      </w:r>
      <w:r w:rsidRPr="000E44DA">
        <w:t xml:space="preserve"> </w:t>
      </w:r>
      <w:r>
        <w:t>(</w:t>
      </w:r>
      <w:r w:rsidRPr="000E44DA">
        <w:t>5</w:t>
      </w:r>
      <w:r>
        <w:t>)</w:t>
      </w:r>
      <w:r w:rsidRPr="000E44DA">
        <w:t xml:space="preserve"> pracovných dní vopred predložiť objednávateľovi na schválenie každého subdodávateľa</w:t>
      </w:r>
      <w:r w:rsidR="006B05CE">
        <w:t>.</w:t>
      </w:r>
      <w:r w:rsidRPr="000E44DA">
        <w:t xml:space="preserve"> Súčasťou požiadavky bude </w:t>
      </w:r>
      <w:r>
        <w:t>vymedzenie</w:t>
      </w:r>
      <w:r w:rsidRPr="000E44DA">
        <w:t xml:space="preserve"> rozsah</w:t>
      </w:r>
      <w:r>
        <w:t>u</w:t>
      </w:r>
      <w:r w:rsidRPr="000E44DA">
        <w:t xml:space="preserve"> prác, ktoré bude pre zhotoviteľa realizovať subdodávateľ</w:t>
      </w:r>
      <w:r>
        <w:t>.</w:t>
      </w:r>
      <w:r w:rsidRPr="000E44DA">
        <w:t xml:space="preserve"> </w:t>
      </w:r>
      <w:r>
        <w:t xml:space="preserve">V prípade, ak zhotoviteľ nedodrží vyššie uvedený mechanizmus týkajúci sa nahradenia pôvodného subdodávateľa a/alebo nastúpenia nového subdodávateľa, objednávateľ je oprávnený nahradenie pôvodného subdodávateľa a/alebo nastúpenie nového subdodávateľa neschváliť. V prípade, ak objednávateľ zistí, </w:t>
      </w:r>
      <w:r w:rsidR="003407EF">
        <w:t xml:space="preserve">že zhotoviteľ </w:t>
      </w:r>
      <w:r>
        <w:t xml:space="preserve">využíva subdodávateľa, ktorý nie je uvedený v prílohe č. 1, tak uvedené sa bude považovať za podstatné porušenie zmluvy. </w:t>
      </w:r>
      <w:r w:rsidRPr="000E44DA">
        <w:t>Zhotoviteľ nie je oprávnený bez písomného súhlasu objednávateľa previesť svoje práva a záväzky podľa tejto zmluvy na nového subdodávateľa.</w:t>
      </w:r>
    </w:p>
    <w:p w:rsidR="00E67F76" w:rsidRPr="000E44DA" w:rsidRDefault="00E67F76" w:rsidP="00995B9D">
      <w:pPr>
        <w:pStyle w:val="Bezriadkovania"/>
        <w:jc w:val="both"/>
      </w:pPr>
    </w:p>
    <w:p w:rsidR="00E67F76" w:rsidRPr="000E44DA" w:rsidRDefault="00E67F76" w:rsidP="00611BBA">
      <w:pPr>
        <w:pStyle w:val="Bezriadkovania"/>
        <w:numPr>
          <w:ilvl w:val="0"/>
          <w:numId w:val="24"/>
        </w:numPr>
        <w:spacing w:after="120"/>
        <w:jc w:val="both"/>
        <w:rPr>
          <w:b/>
        </w:rPr>
      </w:pPr>
      <w:bookmarkStart w:id="1" w:name="page30"/>
      <w:bookmarkEnd w:id="1"/>
      <w:r w:rsidRPr="000E44DA">
        <w:rPr>
          <w:b/>
        </w:rPr>
        <w:t>Cena za dielo</w:t>
      </w:r>
    </w:p>
    <w:p w:rsidR="00E67F76" w:rsidRPr="007E2C28" w:rsidRDefault="00E67F76" w:rsidP="00611BBA">
      <w:pPr>
        <w:pStyle w:val="Bezriadkovania"/>
        <w:numPr>
          <w:ilvl w:val="1"/>
          <w:numId w:val="23"/>
        </w:numPr>
        <w:spacing w:after="120"/>
        <w:jc w:val="both"/>
        <w:rPr>
          <w:rFonts w:cs="Arial"/>
        </w:rPr>
      </w:pPr>
      <w:r w:rsidRPr="000E44DA">
        <w:t xml:space="preserve">Cena </w:t>
      </w:r>
      <w:r w:rsidRPr="00120663">
        <w:rPr>
          <w:rFonts w:cs="Arial"/>
        </w:rPr>
        <w:t>diela</w:t>
      </w:r>
      <w:r w:rsidRPr="007E2C28">
        <w:rPr>
          <w:rFonts w:cs="Arial"/>
        </w:rPr>
        <w:t xml:space="preserve"> uvedeného v</w:t>
      </w:r>
      <w:r>
        <w:rPr>
          <w:rFonts w:cs="Arial"/>
        </w:rPr>
        <w:t> </w:t>
      </w:r>
      <w:r w:rsidRPr="007E2C28">
        <w:rPr>
          <w:rFonts w:cs="Arial"/>
        </w:rPr>
        <w:t>čl. 2 bod 2.1 tejto zmluvy je stanovená</w:t>
      </w:r>
      <w:r>
        <w:rPr>
          <w:rFonts w:cs="Arial"/>
        </w:rPr>
        <w:t xml:space="preserve"> nasledovne; </w:t>
      </w:r>
      <w:r w:rsidRPr="007E2C28">
        <w:rPr>
          <w:rFonts w:cs="Arial"/>
        </w:rPr>
        <w:t xml:space="preserve"> </w:t>
      </w:r>
    </w:p>
    <w:p w:rsidR="00E67F76" w:rsidRPr="007E2C28" w:rsidRDefault="0067396C" w:rsidP="00A85F40">
      <w:pPr>
        <w:pStyle w:val="Odstavec1"/>
        <w:keepNext w:val="0"/>
        <w:spacing w:line="235" w:lineRule="auto"/>
        <w:ind w:left="3067" w:firstLine="0"/>
        <w:jc w:val="center"/>
        <w:rPr>
          <w:rFonts w:ascii="Calibri" w:hAnsi="Calibri" w:cs="Arial"/>
          <w:b/>
          <w:sz w:val="22"/>
          <w:szCs w:val="22"/>
          <w:lang w:val="sk-SK"/>
        </w:rPr>
      </w:pPr>
      <w:r>
        <w:rPr>
          <w:rFonts w:ascii="Calibri" w:hAnsi="Calibri" w:cs="Arial"/>
          <w:b/>
          <w:sz w:val="22"/>
          <w:szCs w:val="22"/>
          <w:lang w:val="sk-SK"/>
        </w:rPr>
        <w:t xml:space="preserve">   </w:t>
      </w:r>
      <w:r w:rsidR="00E67F76" w:rsidRPr="007E2C28">
        <w:rPr>
          <w:rFonts w:ascii="Calibri" w:hAnsi="Calibri" w:cs="Arial"/>
          <w:b/>
          <w:sz w:val="22"/>
          <w:szCs w:val="22"/>
          <w:lang w:val="sk-SK"/>
        </w:rPr>
        <w:t>...............................,- E</w:t>
      </w:r>
      <w:r w:rsidR="00857132">
        <w:rPr>
          <w:rFonts w:ascii="Calibri" w:hAnsi="Calibri" w:cs="Arial"/>
          <w:b/>
          <w:sz w:val="22"/>
          <w:szCs w:val="22"/>
          <w:lang w:val="sk-SK"/>
        </w:rPr>
        <w:t>UR</w:t>
      </w:r>
      <w:r w:rsidR="00E67F76" w:rsidRPr="007E2C28">
        <w:rPr>
          <w:rFonts w:ascii="Calibri" w:hAnsi="Calibri" w:cs="Arial"/>
          <w:b/>
          <w:sz w:val="22"/>
          <w:szCs w:val="22"/>
          <w:lang w:val="sk-SK"/>
        </w:rPr>
        <w:t xml:space="preserve"> (bez DPH)</w:t>
      </w:r>
    </w:p>
    <w:p w:rsidR="00E67F76" w:rsidRPr="007E2C28" w:rsidRDefault="0067396C" w:rsidP="00A85F40">
      <w:pPr>
        <w:pStyle w:val="Odstavec11"/>
        <w:keepNext w:val="0"/>
        <w:spacing w:before="0" w:after="0" w:line="235" w:lineRule="auto"/>
        <w:ind w:firstLine="533"/>
        <w:jc w:val="center"/>
        <w:rPr>
          <w:rFonts w:ascii="Calibri" w:hAnsi="Calibri" w:cs="Arial"/>
          <w:sz w:val="22"/>
          <w:szCs w:val="22"/>
          <w:lang w:val="sk-SK"/>
        </w:rPr>
      </w:pPr>
      <w:r>
        <w:rPr>
          <w:rFonts w:ascii="Calibri" w:hAnsi="Calibri" w:cs="Arial"/>
          <w:sz w:val="22"/>
          <w:szCs w:val="22"/>
          <w:lang w:val="sk-SK"/>
        </w:rPr>
        <w:t xml:space="preserve">       </w:t>
      </w:r>
      <w:r w:rsidR="00E67F76" w:rsidRPr="007E2C28">
        <w:rPr>
          <w:rFonts w:ascii="Calibri" w:hAnsi="Calibri" w:cs="Arial"/>
          <w:sz w:val="22"/>
          <w:szCs w:val="22"/>
          <w:lang w:val="sk-SK"/>
        </w:rPr>
        <w:t xml:space="preserve">(slovom: ............................................. </w:t>
      </w:r>
      <w:r w:rsidR="009A623D">
        <w:rPr>
          <w:rFonts w:ascii="Calibri" w:hAnsi="Calibri" w:cs="Arial"/>
          <w:sz w:val="22"/>
          <w:szCs w:val="22"/>
          <w:lang w:val="sk-SK"/>
        </w:rPr>
        <w:t>eur</w:t>
      </w:r>
      <w:r w:rsidR="00E67F76" w:rsidRPr="007E2C28">
        <w:rPr>
          <w:rFonts w:ascii="Calibri" w:hAnsi="Calibri" w:cs="Arial"/>
          <w:sz w:val="22"/>
          <w:szCs w:val="22"/>
          <w:lang w:val="sk-SK"/>
        </w:rPr>
        <w:t>, bez DPH);</w:t>
      </w:r>
    </w:p>
    <w:p w:rsidR="00E67F76" w:rsidRPr="007E2C28" w:rsidRDefault="00E67F76" w:rsidP="005572C6">
      <w:pPr>
        <w:pStyle w:val="Odstavec11"/>
        <w:keepNext w:val="0"/>
        <w:spacing w:before="0" w:after="0" w:line="235" w:lineRule="auto"/>
        <w:jc w:val="center"/>
        <w:rPr>
          <w:rFonts w:ascii="Calibri" w:hAnsi="Calibri" w:cs="Arial"/>
          <w:sz w:val="22"/>
          <w:szCs w:val="22"/>
          <w:lang w:val="sk-SK"/>
        </w:rPr>
      </w:pPr>
    </w:p>
    <w:p w:rsidR="00E67F76" w:rsidRPr="007E2C28" w:rsidRDefault="00E67F76" w:rsidP="00A85F40">
      <w:pPr>
        <w:pStyle w:val="Odstavec11"/>
        <w:keepNext w:val="0"/>
        <w:spacing w:before="0" w:after="0" w:line="235" w:lineRule="auto"/>
        <w:ind w:left="1627"/>
        <w:jc w:val="center"/>
        <w:rPr>
          <w:rFonts w:ascii="Calibri" w:hAnsi="Calibri" w:cs="Arial"/>
          <w:b/>
          <w:sz w:val="22"/>
          <w:szCs w:val="22"/>
          <w:lang w:val="sk-SK"/>
        </w:rPr>
      </w:pPr>
      <w:r w:rsidRPr="007E2C28">
        <w:rPr>
          <w:rFonts w:ascii="Calibri" w:hAnsi="Calibri" w:cs="Arial"/>
          <w:b/>
          <w:sz w:val="22"/>
          <w:szCs w:val="22"/>
          <w:lang w:val="sk-SK"/>
        </w:rPr>
        <w:t>.....................................................,- E</w:t>
      </w:r>
      <w:r w:rsidR="00857132">
        <w:rPr>
          <w:rFonts w:ascii="Calibri" w:hAnsi="Calibri" w:cs="Arial"/>
          <w:b/>
          <w:sz w:val="22"/>
          <w:szCs w:val="22"/>
          <w:lang w:val="sk-SK"/>
        </w:rPr>
        <w:t>UR</w:t>
      </w:r>
      <w:r w:rsidRPr="007E2C28">
        <w:rPr>
          <w:rFonts w:ascii="Calibri" w:hAnsi="Calibri" w:cs="Arial"/>
          <w:b/>
          <w:sz w:val="22"/>
          <w:szCs w:val="22"/>
          <w:lang w:val="sk-SK"/>
        </w:rPr>
        <w:t xml:space="preserve"> s</w:t>
      </w:r>
      <w:r>
        <w:rPr>
          <w:rFonts w:ascii="Calibri" w:hAnsi="Calibri" w:cs="Arial"/>
          <w:b/>
          <w:sz w:val="22"/>
          <w:szCs w:val="22"/>
          <w:lang w:val="sk-SK"/>
        </w:rPr>
        <w:t> </w:t>
      </w:r>
      <w:r w:rsidRPr="007E2C28">
        <w:rPr>
          <w:rFonts w:ascii="Calibri" w:hAnsi="Calibri" w:cs="Arial"/>
          <w:b/>
          <w:sz w:val="22"/>
          <w:szCs w:val="22"/>
          <w:lang w:val="sk-SK"/>
        </w:rPr>
        <w:t>DPH</w:t>
      </w:r>
    </w:p>
    <w:p w:rsidR="00E67F76" w:rsidRPr="007E2C28" w:rsidRDefault="00E67F76" w:rsidP="005572C6">
      <w:pPr>
        <w:pStyle w:val="Odstavec11"/>
        <w:keepNext w:val="0"/>
        <w:spacing w:before="0" w:after="0" w:line="235" w:lineRule="auto"/>
        <w:jc w:val="center"/>
        <w:rPr>
          <w:rFonts w:ascii="Calibri" w:hAnsi="Calibri" w:cs="Arial"/>
          <w:b/>
          <w:sz w:val="22"/>
          <w:szCs w:val="22"/>
          <w:lang w:val="sk-SK"/>
        </w:rPr>
      </w:pPr>
    </w:p>
    <w:p w:rsidR="00E67F76" w:rsidRPr="007E2C28" w:rsidRDefault="00E67F76" w:rsidP="00A85F40">
      <w:pPr>
        <w:pStyle w:val="Odstavec11"/>
        <w:keepNext w:val="0"/>
        <w:spacing w:before="0" w:after="0" w:line="235" w:lineRule="auto"/>
        <w:ind w:left="2347" w:firstLine="533"/>
        <w:rPr>
          <w:rFonts w:ascii="Calibri" w:hAnsi="Calibri" w:cs="Arial"/>
          <w:b/>
          <w:sz w:val="22"/>
          <w:szCs w:val="22"/>
          <w:lang w:val="sk-SK"/>
        </w:rPr>
      </w:pPr>
      <w:r w:rsidRPr="007E2C28">
        <w:rPr>
          <w:rFonts w:ascii="Calibri" w:hAnsi="Calibri" w:cs="Arial"/>
          <w:b/>
          <w:sz w:val="22"/>
          <w:szCs w:val="22"/>
          <w:lang w:val="sk-SK"/>
        </w:rPr>
        <w:t>(slovom ......................</w:t>
      </w:r>
      <w:r>
        <w:rPr>
          <w:rFonts w:ascii="Calibri" w:hAnsi="Calibri" w:cs="Arial"/>
          <w:b/>
          <w:sz w:val="22"/>
          <w:szCs w:val="22"/>
          <w:lang w:val="sk-SK"/>
        </w:rPr>
        <w:t xml:space="preserve">.............................. </w:t>
      </w:r>
      <w:r w:rsidR="002E463F">
        <w:rPr>
          <w:rFonts w:ascii="Calibri" w:hAnsi="Calibri" w:cs="Arial"/>
          <w:b/>
          <w:sz w:val="22"/>
          <w:szCs w:val="22"/>
          <w:lang w:val="sk-SK"/>
        </w:rPr>
        <w:t>eur</w:t>
      </w:r>
      <w:r w:rsidRPr="007E2C28">
        <w:rPr>
          <w:rFonts w:ascii="Calibri" w:hAnsi="Calibri" w:cs="Arial"/>
          <w:b/>
          <w:sz w:val="22"/>
          <w:szCs w:val="22"/>
          <w:lang w:val="sk-SK"/>
        </w:rPr>
        <w:t xml:space="preserve"> s</w:t>
      </w:r>
      <w:r>
        <w:rPr>
          <w:rFonts w:ascii="Calibri" w:hAnsi="Calibri" w:cs="Arial"/>
          <w:b/>
          <w:sz w:val="22"/>
          <w:szCs w:val="22"/>
          <w:lang w:val="sk-SK"/>
        </w:rPr>
        <w:t> </w:t>
      </w:r>
      <w:r w:rsidRPr="007E2C28">
        <w:rPr>
          <w:rFonts w:ascii="Calibri" w:hAnsi="Calibri" w:cs="Arial"/>
          <w:b/>
          <w:sz w:val="22"/>
          <w:szCs w:val="22"/>
          <w:lang w:val="sk-SK"/>
        </w:rPr>
        <w:t>DPH</w:t>
      </w:r>
    </w:p>
    <w:p w:rsidR="00E67F76" w:rsidRDefault="00E67F76" w:rsidP="005572C6">
      <w:pPr>
        <w:pStyle w:val="Bezriadkovania"/>
        <w:spacing w:after="120"/>
        <w:ind w:left="360"/>
        <w:jc w:val="both"/>
      </w:pPr>
    </w:p>
    <w:p w:rsidR="00E67F76" w:rsidRPr="007E2C28" w:rsidRDefault="00E67F76" w:rsidP="00AC7D56">
      <w:pPr>
        <w:pStyle w:val="Bezriadkovania"/>
        <w:spacing w:after="120"/>
        <w:ind w:left="709"/>
        <w:jc w:val="both"/>
      </w:pPr>
      <w:r>
        <w:t xml:space="preserve">Rozpis ceny za dielo podľa jednotlivých stavebných objektov (častí diela) vymedzených v čl. 2 bod </w:t>
      </w:r>
      <w:r w:rsidRPr="00DA3C53">
        <w:t>2.</w:t>
      </w:r>
      <w:r w:rsidR="00152867" w:rsidRPr="00DA3C53">
        <w:t>1</w:t>
      </w:r>
      <w:r w:rsidRPr="00DA3C53">
        <w:t>.1 až 2.</w:t>
      </w:r>
      <w:r w:rsidR="00152867" w:rsidRPr="00DA3C53">
        <w:t>1</w:t>
      </w:r>
      <w:r w:rsidRPr="00DA3C53">
        <w:t>.</w:t>
      </w:r>
      <w:r w:rsidR="00E41241">
        <w:t>5</w:t>
      </w:r>
      <w:r w:rsidR="00E41241" w:rsidRPr="00DA3C53">
        <w:t xml:space="preserve"> </w:t>
      </w:r>
      <w:r w:rsidRPr="00DA3C53">
        <w:t>je uvedený</w:t>
      </w:r>
      <w:r>
        <w:t xml:space="preserve"> v prílohe č. 2 tejto zmluvy.</w:t>
      </w:r>
    </w:p>
    <w:p w:rsidR="00E67F76" w:rsidRDefault="00E67F76" w:rsidP="00611BBA">
      <w:pPr>
        <w:pStyle w:val="Bezriadkovania"/>
        <w:numPr>
          <w:ilvl w:val="1"/>
          <w:numId w:val="23"/>
        </w:numPr>
        <w:spacing w:after="120"/>
        <w:jc w:val="both"/>
      </w:pPr>
      <w:r>
        <w:t xml:space="preserve">Cena diela podľa bodu 4.1 je konečná a je určená na základe víťaznej ponuky zhotoviteľa predloženej v procese verejného obstarávania. Podrobný rozpočet diela obsahujúci objem stavebných prác, výpočet a rekapituláciu ceny je uvedený v prílohe č. 3 tejto zmluvy. </w:t>
      </w:r>
    </w:p>
    <w:p w:rsidR="00E67F76" w:rsidRDefault="00E67F76" w:rsidP="00611BBA">
      <w:pPr>
        <w:pStyle w:val="Bezriadkovania"/>
        <w:numPr>
          <w:ilvl w:val="1"/>
          <w:numId w:val="23"/>
        </w:numPr>
        <w:spacing w:after="120"/>
        <w:jc w:val="both"/>
      </w:pPr>
      <w:r w:rsidRPr="007E2C28">
        <w:t>Zhotoviteľ</w:t>
      </w:r>
      <w:r w:rsidRPr="0091756B">
        <w:t xml:space="preserve"> nemá právo na náhradu akýchkoľvek</w:t>
      </w:r>
      <w:r>
        <w:t xml:space="preserve"> ďalších</w:t>
      </w:r>
      <w:r w:rsidRPr="0091756B">
        <w:t xml:space="preserve"> nákladov, ktoré vynaloží pri </w:t>
      </w:r>
      <w:r>
        <w:t>zhotovovan</w:t>
      </w:r>
      <w:r w:rsidRPr="0091756B">
        <w:t xml:space="preserve">í </w:t>
      </w:r>
      <w:r>
        <w:t>d</w:t>
      </w:r>
      <w:r w:rsidRPr="007E2C28">
        <w:t>iela</w:t>
      </w:r>
      <w:r w:rsidRPr="0091756B">
        <w:t xml:space="preserve"> alebo v súvislosti s ním (všetky tieto náklady </w:t>
      </w:r>
      <w:r>
        <w:t>z</w:t>
      </w:r>
      <w:r w:rsidRPr="007E2C28">
        <w:t>hotoviteľa</w:t>
      </w:r>
      <w:r w:rsidRPr="0091756B">
        <w:t xml:space="preserve"> sú už zahrnuté v</w:t>
      </w:r>
      <w:r>
        <w:t> </w:t>
      </w:r>
      <w:r w:rsidRPr="007E2C28">
        <w:t>cene diela</w:t>
      </w:r>
      <w:r>
        <w:t xml:space="preserve"> podľa bodu 4.1 tejto zmluvy</w:t>
      </w:r>
      <w:r w:rsidRPr="0091756B">
        <w:t xml:space="preserve">), pokiaľ sa zmluvné strany nedohodnú inak alebo v tejto zmluve nie je výslovne uvedené niečo iné; </w:t>
      </w:r>
      <w:r>
        <w:t>z</w:t>
      </w:r>
      <w:r w:rsidRPr="007E2C28">
        <w:t>hotoviteľ</w:t>
      </w:r>
      <w:r w:rsidRPr="0091756B">
        <w:t xml:space="preserve"> tak o.i. nemá právo</w:t>
      </w:r>
      <w:r>
        <w:t xml:space="preserve"> najmä</w:t>
      </w:r>
      <w:r w:rsidRPr="0091756B">
        <w:t xml:space="preserve"> na náhradu</w:t>
      </w:r>
      <w:r>
        <w:t>:</w:t>
      </w:r>
    </w:p>
    <w:p w:rsidR="00E67F76" w:rsidRDefault="00E67F76" w:rsidP="00AD1450">
      <w:pPr>
        <w:pStyle w:val="slovanzoznam3"/>
        <w:numPr>
          <w:ilvl w:val="2"/>
          <w:numId w:val="23"/>
        </w:numPr>
        <w:tabs>
          <w:tab w:val="clear" w:pos="1209"/>
        </w:tabs>
        <w:spacing w:line="240" w:lineRule="auto"/>
        <w:ind w:left="1418" w:hanging="709"/>
        <w:jc w:val="both"/>
      </w:pPr>
      <w:r w:rsidRPr="001D2278">
        <w:t xml:space="preserve">nákladov na materiály, pracovné sily, stroje, dopravu, zariadenie </w:t>
      </w:r>
      <w:r w:rsidRPr="007E2C28">
        <w:t>staveniska</w:t>
      </w:r>
      <w:r w:rsidRPr="001D2278">
        <w:t xml:space="preserve">, ochranu </w:t>
      </w:r>
      <w:r>
        <w:tab/>
        <w:t>d</w:t>
      </w:r>
      <w:r w:rsidRPr="007E2C28">
        <w:t>iela</w:t>
      </w:r>
      <w:r w:rsidRPr="001D2278">
        <w:t xml:space="preserve">, riadenie a administratívu, dodávateľskú inžiniersku činnosť, geodetické práce, </w:t>
      </w:r>
      <w:r>
        <w:tab/>
      </w:r>
      <w:r w:rsidRPr="001D2278">
        <w:t xml:space="preserve">dielenskú dokumentáciu, réžiu </w:t>
      </w:r>
      <w:r>
        <w:t>z</w:t>
      </w:r>
      <w:r w:rsidRPr="007E2C28">
        <w:t>hotoviteľa</w:t>
      </w:r>
      <w:r w:rsidRPr="001D2278">
        <w:rPr>
          <w:i/>
        </w:rPr>
        <w:t xml:space="preserve"> </w:t>
      </w:r>
      <w:r w:rsidRPr="001D2278">
        <w:t xml:space="preserve">a zisk, na infláciu, poplatky a platby za telefón, </w:t>
      </w:r>
      <w:r>
        <w:tab/>
      </w:r>
      <w:r w:rsidRPr="001D2278">
        <w:t>vodu, elektrinu, zaistenie bezpečnosti a ochrany zdravia pri práci (BOZP) a </w:t>
      </w:r>
      <w:r w:rsidRPr="001D2278" w:rsidDel="004219CD">
        <w:t xml:space="preserve"> </w:t>
      </w:r>
      <w:r w:rsidRPr="001D2278">
        <w:t xml:space="preserve">požiarnej </w:t>
      </w:r>
      <w:r>
        <w:tab/>
      </w:r>
      <w:r w:rsidRPr="001D2278">
        <w:t xml:space="preserve">ochrany (PO), zvýšené náklady na práce v zimnom období alebo vo viaczmennej </w:t>
      </w:r>
      <w:r>
        <w:tab/>
      </w:r>
      <w:r w:rsidRPr="001D2278">
        <w:t xml:space="preserve">prevádzke, odstránenie znečistení, skladovanie, odvoz a likvidáciu odpadov, sankcie, </w:t>
      </w:r>
      <w:r>
        <w:tab/>
      </w:r>
      <w:r w:rsidRPr="001D2278">
        <w:t>pokuty, penále, poistenie, finančn</w:t>
      </w:r>
      <w:r w:rsidR="009A623D">
        <w:t xml:space="preserve">ých </w:t>
      </w:r>
      <w:r w:rsidRPr="001D2278">
        <w:t>náklad</w:t>
      </w:r>
      <w:r w:rsidR="009A623D">
        <w:t>ov</w:t>
      </w:r>
      <w:r w:rsidRPr="001D2278">
        <w:t xml:space="preserve"> na dočasné zábery plôch, osvetlenia, </w:t>
      </w:r>
      <w:r>
        <w:tab/>
      </w:r>
      <w:r w:rsidRPr="001D2278">
        <w:t xml:space="preserve">zaistenie a vykonávanie skúšok, dočasné dopravné obmedzenia na priľahlých </w:t>
      </w:r>
      <w:r>
        <w:tab/>
      </w:r>
      <w:r w:rsidRPr="001D2278">
        <w:t xml:space="preserve">komunikáciách a pod., ako aj zaistenie podmienok uvedených v odovzdanom </w:t>
      </w:r>
      <w:r>
        <w:tab/>
      </w:r>
      <w:r w:rsidRPr="001D2278">
        <w:t xml:space="preserve">právoplatnom stavebnom povolení týkajúcom sa </w:t>
      </w:r>
      <w:r>
        <w:t>d</w:t>
      </w:r>
      <w:r w:rsidRPr="007E2C28">
        <w:t>iela</w:t>
      </w:r>
      <w:r w:rsidRPr="001D2278">
        <w:rPr>
          <w:i/>
        </w:rPr>
        <w:t>,</w:t>
      </w:r>
      <w:r w:rsidRPr="001D2278">
        <w:t xml:space="preserve"> vrátane úhrady poplatkov </w:t>
      </w:r>
      <w:r>
        <w:tab/>
      </w:r>
      <w:r w:rsidRPr="001D2278">
        <w:t xml:space="preserve">súvisiacich s realizáciou stavebných prác a pokút v prípade porušenia tejto zmluvy či iných </w:t>
      </w:r>
      <w:r>
        <w:tab/>
      </w:r>
      <w:r w:rsidRPr="001D2278">
        <w:t>právnych povinností</w:t>
      </w:r>
      <w:r>
        <w:t>;</w:t>
      </w:r>
    </w:p>
    <w:p w:rsidR="00E67F76" w:rsidRDefault="00E67F76" w:rsidP="00AD1450">
      <w:pPr>
        <w:pStyle w:val="slovanzoznam3"/>
        <w:numPr>
          <w:ilvl w:val="2"/>
          <w:numId w:val="23"/>
        </w:numPr>
        <w:tabs>
          <w:tab w:val="clear" w:pos="1209"/>
        </w:tabs>
        <w:spacing w:line="240" w:lineRule="auto"/>
        <w:ind w:left="1418" w:hanging="709"/>
        <w:jc w:val="both"/>
      </w:pPr>
      <w:r w:rsidRPr="001D2278">
        <w:t xml:space="preserve">nákladov na kompletizáciu dodávky </w:t>
      </w:r>
      <w:r w:rsidRPr="007E2C28">
        <w:t>diela</w:t>
      </w:r>
      <w:r w:rsidRPr="001D2278">
        <w:t xml:space="preserve">, riadne vykonanie </w:t>
      </w:r>
      <w:r>
        <w:t>d</w:t>
      </w:r>
      <w:r w:rsidRPr="007E2C28">
        <w:t>iela</w:t>
      </w:r>
      <w:r w:rsidRPr="001D2278">
        <w:t xml:space="preserve">, vrátane réžie </w:t>
      </w:r>
      <w:r>
        <w:tab/>
        <w:t>s</w:t>
      </w:r>
      <w:r w:rsidRPr="007E2C28">
        <w:t>taveniska</w:t>
      </w:r>
      <w:r w:rsidRPr="001D2278">
        <w:t xml:space="preserve">, ochrany životného prostredia, bezpečnosti, nákladov na bezpečnosť majetku </w:t>
      </w:r>
      <w:r>
        <w:lastRenderedPageBreak/>
        <w:tab/>
      </w:r>
      <w:r w:rsidRPr="001D2278">
        <w:t xml:space="preserve">a pracovníkov a nákladov na dočasné napojenie telefónneho alebo iného dočasného </w:t>
      </w:r>
      <w:r>
        <w:tab/>
      </w:r>
      <w:r w:rsidRPr="001D2278">
        <w:t xml:space="preserve">spojenia (ktoré zriadi </w:t>
      </w:r>
      <w:r>
        <w:t>z</w:t>
      </w:r>
      <w:r w:rsidRPr="007E2C28">
        <w:t>hotoviteľ</w:t>
      </w:r>
      <w:r w:rsidRPr="001D2278">
        <w:t xml:space="preserve">) a vrátane nákladov na prevádzku týchto dočasných </w:t>
      </w:r>
      <w:r>
        <w:tab/>
      </w:r>
      <w:r w:rsidRPr="001D2278">
        <w:t>zariadení</w:t>
      </w:r>
      <w:r>
        <w:t>;</w:t>
      </w:r>
    </w:p>
    <w:p w:rsidR="00E67F76" w:rsidRDefault="00E67F76" w:rsidP="00AC7D56">
      <w:pPr>
        <w:pStyle w:val="slovanzoznam3"/>
        <w:numPr>
          <w:ilvl w:val="2"/>
          <w:numId w:val="23"/>
        </w:numPr>
        <w:tabs>
          <w:tab w:val="clear" w:pos="1209"/>
        </w:tabs>
        <w:ind w:left="1418" w:hanging="709"/>
        <w:jc w:val="both"/>
      </w:pPr>
      <w:r w:rsidRPr="001D2278">
        <w:t xml:space="preserve">nákladov na energie a nákladov na služby zariadenia </w:t>
      </w:r>
      <w:r>
        <w:t>s</w:t>
      </w:r>
      <w:r w:rsidRPr="007E2C28">
        <w:t>taveniska</w:t>
      </w:r>
      <w:r>
        <w:t>;</w:t>
      </w:r>
    </w:p>
    <w:p w:rsidR="00E67F76" w:rsidRDefault="00E67F76" w:rsidP="00AD1450">
      <w:pPr>
        <w:pStyle w:val="slovanzoznam3"/>
        <w:numPr>
          <w:ilvl w:val="2"/>
          <w:numId w:val="23"/>
        </w:numPr>
        <w:tabs>
          <w:tab w:val="clear" w:pos="1209"/>
        </w:tabs>
        <w:spacing w:line="240" w:lineRule="auto"/>
        <w:ind w:left="1418" w:hanging="709"/>
        <w:jc w:val="both"/>
      </w:pPr>
      <w:r w:rsidRPr="001D2278">
        <w:t xml:space="preserve">nákladov na zabezpečenie dopravného značenia a ďalších dopravných opatrení </w:t>
      </w:r>
      <w:r>
        <w:tab/>
      </w:r>
      <w:r w:rsidRPr="001D2278">
        <w:t xml:space="preserve">k dopravným obmedzeniam nevyhnutným na vykonanie </w:t>
      </w:r>
      <w:r>
        <w:t>d</w:t>
      </w:r>
      <w:r w:rsidRPr="007E2C28">
        <w:t>iela</w:t>
      </w:r>
      <w:r w:rsidRPr="001D2278">
        <w:t>, ich údržb</w:t>
      </w:r>
      <w:r w:rsidR="00922BA4">
        <w:t>u</w:t>
      </w:r>
      <w:r w:rsidRPr="001D2278">
        <w:t xml:space="preserve">, </w:t>
      </w:r>
      <w:r>
        <w:tab/>
      </w:r>
      <w:r w:rsidRPr="001D2278">
        <w:t>premiestňovanie a následné odstránenie</w:t>
      </w:r>
      <w:r>
        <w:t>;</w:t>
      </w:r>
      <w:r w:rsidR="00AC7D56">
        <w:t xml:space="preserve"> </w:t>
      </w:r>
    </w:p>
    <w:p w:rsidR="00E67F76" w:rsidRDefault="00E67F76" w:rsidP="00AD1450">
      <w:pPr>
        <w:pStyle w:val="slovanzoznam3"/>
        <w:numPr>
          <w:ilvl w:val="2"/>
          <w:numId w:val="23"/>
        </w:numPr>
        <w:tabs>
          <w:tab w:val="clear" w:pos="1209"/>
        </w:tabs>
        <w:spacing w:line="240" w:lineRule="auto"/>
        <w:ind w:left="1418" w:hanging="709"/>
        <w:jc w:val="both"/>
      </w:pPr>
      <w:r w:rsidRPr="001D2278">
        <w:t xml:space="preserve">nákladov na </w:t>
      </w:r>
      <w:r>
        <w:t xml:space="preserve">akúkoľvek </w:t>
      </w:r>
      <w:r w:rsidRPr="001D2278">
        <w:t xml:space="preserve">dokumentáciu odovzdávanú </w:t>
      </w:r>
      <w:r>
        <w:t>o</w:t>
      </w:r>
      <w:r w:rsidRPr="007E2C28">
        <w:t>bjednávateľovi</w:t>
      </w:r>
      <w:r>
        <w:t xml:space="preserve"> súvisiacu so </w:t>
      </w:r>
      <w:r>
        <w:tab/>
        <w:t>zhotovením diela;</w:t>
      </w:r>
    </w:p>
    <w:p w:rsidR="00E67F76" w:rsidRDefault="00E67F76" w:rsidP="00AD1450">
      <w:pPr>
        <w:pStyle w:val="slovanzoznam3"/>
        <w:numPr>
          <w:ilvl w:val="2"/>
          <w:numId w:val="23"/>
        </w:numPr>
        <w:tabs>
          <w:tab w:val="clear" w:pos="1209"/>
        </w:tabs>
        <w:spacing w:line="240" w:lineRule="auto"/>
        <w:ind w:left="1418" w:hanging="709"/>
        <w:jc w:val="both"/>
      </w:pPr>
      <w:r w:rsidRPr="001D2278">
        <w:t>nákladov na dokumentáciu stavu okolitých nehnuteľností</w:t>
      </w:r>
      <w:r>
        <w:t>, inžinierskych sietí</w:t>
      </w:r>
      <w:r w:rsidRPr="001D2278">
        <w:t xml:space="preserve"> a verejných </w:t>
      </w:r>
      <w:r>
        <w:tab/>
      </w:r>
      <w:r w:rsidRPr="001D2278">
        <w:t xml:space="preserve">priestorov pred začatím vykonávania </w:t>
      </w:r>
      <w:r>
        <w:t>d</w:t>
      </w:r>
      <w:r w:rsidRPr="007E2C28">
        <w:t>iela</w:t>
      </w:r>
      <w:r w:rsidRPr="001D2278">
        <w:t xml:space="preserve">, nákladov na ochranu majetku a odstránenie </w:t>
      </w:r>
      <w:r>
        <w:tab/>
      </w:r>
      <w:r w:rsidRPr="001D2278">
        <w:t xml:space="preserve">prípadných škôd, za ktoré zodpovedá </w:t>
      </w:r>
      <w:r>
        <w:t>z</w:t>
      </w:r>
      <w:r w:rsidRPr="007E2C28">
        <w:t>hotoviteľ</w:t>
      </w:r>
      <w:r w:rsidRPr="001D2278">
        <w:t xml:space="preserve"> </w:t>
      </w:r>
      <w:r>
        <w:t>podľa</w:t>
      </w:r>
      <w:r w:rsidRPr="001D2278">
        <w:t xml:space="preserve"> tejto zmluvy</w:t>
      </w:r>
      <w:r>
        <w:t xml:space="preserve"> a všeobecne </w:t>
      </w:r>
      <w:r w:rsidR="007F357A">
        <w:t xml:space="preserve">  </w:t>
      </w:r>
      <w:r>
        <w:t>záväzných právnych predpisov;</w:t>
      </w:r>
      <w:r w:rsidRPr="001D2278">
        <w:t xml:space="preserve"> </w:t>
      </w:r>
    </w:p>
    <w:p w:rsidR="00E67F76" w:rsidRDefault="00E67F76" w:rsidP="00AD1450">
      <w:pPr>
        <w:pStyle w:val="slovanzoznam3"/>
        <w:numPr>
          <w:ilvl w:val="2"/>
          <w:numId w:val="23"/>
        </w:numPr>
        <w:tabs>
          <w:tab w:val="clear" w:pos="1209"/>
        </w:tabs>
        <w:spacing w:line="240" w:lineRule="auto"/>
        <w:ind w:left="1418" w:hanging="709"/>
        <w:jc w:val="both"/>
      </w:pPr>
      <w:r w:rsidRPr="001D2278">
        <w:t xml:space="preserve">nákladov na ochranu </w:t>
      </w:r>
      <w:r>
        <w:t>s</w:t>
      </w:r>
      <w:r w:rsidRPr="007E2C28">
        <w:t>taveniska</w:t>
      </w:r>
      <w:r w:rsidRPr="001D2278">
        <w:t xml:space="preserve"> pred poveternostnými vplyvmi</w:t>
      </w:r>
      <w:r>
        <w:t>;</w:t>
      </w:r>
    </w:p>
    <w:p w:rsidR="00E67F76" w:rsidRPr="007E2C28" w:rsidRDefault="00E67F76" w:rsidP="00AD1450">
      <w:pPr>
        <w:pStyle w:val="slovanzoznam3"/>
        <w:numPr>
          <w:ilvl w:val="2"/>
          <w:numId w:val="23"/>
        </w:numPr>
        <w:tabs>
          <w:tab w:val="clear" w:pos="1209"/>
        </w:tabs>
        <w:spacing w:line="240" w:lineRule="auto"/>
        <w:ind w:left="1418" w:hanging="709"/>
        <w:jc w:val="both"/>
      </w:pPr>
      <w:r w:rsidRPr="001D2278">
        <w:t xml:space="preserve">nákladov na udržiavanie poriadku a čistoty na </w:t>
      </w:r>
      <w:r w:rsidRPr="007E2C28">
        <w:t>stavenisku</w:t>
      </w:r>
      <w:r w:rsidRPr="001D2278">
        <w:t xml:space="preserve"> a na odstraňovanie znečistení </w:t>
      </w:r>
      <w:r>
        <w:tab/>
      </w:r>
      <w:r w:rsidRPr="001D2278">
        <w:t>a poškodení komunikácií</w:t>
      </w:r>
      <w:r w:rsidR="00AC7D56">
        <w:t xml:space="preserve"> a priestranstiev</w:t>
      </w:r>
      <w:r w:rsidRPr="001D2278">
        <w:t xml:space="preserve">, ku ktorým dôjde v priebehu prác </w:t>
      </w:r>
      <w:r w:rsidRPr="007E2C28">
        <w:t>zhotoviteľa</w:t>
      </w:r>
      <w:r>
        <w:rPr>
          <w:i/>
        </w:rPr>
        <w:t>;</w:t>
      </w:r>
    </w:p>
    <w:p w:rsidR="00E67F76" w:rsidRDefault="00E67F76" w:rsidP="00AD1450">
      <w:pPr>
        <w:pStyle w:val="slovanzoznam3"/>
        <w:numPr>
          <w:ilvl w:val="2"/>
          <w:numId w:val="23"/>
        </w:numPr>
        <w:tabs>
          <w:tab w:val="clear" w:pos="1209"/>
        </w:tabs>
        <w:spacing w:line="240" w:lineRule="auto"/>
        <w:ind w:left="1418" w:hanging="709"/>
        <w:jc w:val="both"/>
      </w:pPr>
      <w:r w:rsidRPr="001D2278">
        <w:t>nákladov na zameranie, vytýčenie, ochranu, udržovanie, premiest</w:t>
      </w:r>
      <w:r w:rsidR="00922BA4">
        <w:t>n</w:t>
      </w:r>
      <w:r w:rsidRPr="001D2278">
        <w:t xml:space="preserve">enie existujúcich  </w:t>
      </w:r>
      <w:r>
        <w:tab/>
      </w:r>
      <w:r w:rsidRPr="001D2278">
        <w:t>a </w:t>
      </w:r>
      <w:r>
        <w:t>z</w:t>
      </w:r>
      <w:r w:rsidRPr="007E2C28">
        <w:t>hotoviteľovi</w:t>
      </w:r>
      <w:r w:rsidRPr="001D2278">
        <w:t xml:space="preserve"> známych vedení, káblov a potrubí (rozvodov) na </w:t>
      </w:r>
      <w:r>
        <w:t>s</w:t>
      </w:r>
      <w:r w:rsidRPr="007E2C28">
        <w:t>tavenisku</w:t>
      </w:r>
      <w:r w:rsidRPr="001D2278">
        <w:t xml:space="preserve"> a v jeho </w:t>
      </w:r>
      <w:r>
        <w:tab/>
      </w:r>
      <w:r w:rsidRPr="001D2278">
        <w:t xml:space="preserve">bezprostrednom okolí, a to podľa podmienok stanovených ich správcom (vlastníkmi), </w:t>
      </w:r>
      <w:r>
        <w:tab/>
      </w:r>
      <w:r w:rsidRPr="001D2278">
        <w:t xml:space="preserve">vrátane nákladov na vykonanie sond preukazujúcich polohu vytýčených rozvodov počas </w:t>
      </w:r>
      <w:r>
        <w:tab/>
      </w:r>
      <w:r w:rsidRPr="001D2278">
        <w:t xml:space="preserve">prác </w:t>
      </w:r>
      <w:r>
        <w:t>z</w:t>
      </w:r>
      <w:r w:rsidRPr="007E2C28">
        <w:t>hotoviteľa</w:t>
      </w:r>
      <w:r w:rsidRPr="001D2278">
        <w:t xml:space="preserve"> v ich dotknutom okolí</w:t>
      </w:r>
      <w:r>
        <w:t>.</w:t>
      </w:r>
    </w:p>
    <w:p w:rsidR="00E67F76" w:rsidRDefault="00E67F76" w:rsidP="00611BBA">
      <w:pPr>
        <w:pStyle w:val="Bezriadkovania"/>
        <w:numPr>
          <w:ilvl w:val="1"/>
          <w:numId w:val="23"/>
        </w:numPr>
        <w:spacing w:after="120"/>
        <w:jc w:val="both"/>
      </w:pPr>
      <w:r w:rsidRPr="007E2C28">
        <w:rPr>
          <w:iCs/>
        </w:rPr>
        <w:t>Zhotoviteľ</w:t>
      </w:r>
      <w:r w:rsidRPr="00737A4D">
        <w:rPr>
          <w:iCs/>
        </w:rPr>
        <w:t xml:space="preserve"> </w:t>
      </w:r>
      <w:r w:rsidRPr="00737A4D">
        <w:t>vyhlasuje a podpisom tejto zmluvy potvrdzuje, že</w:t>
      </w:r>
      <w:r w:rsidRPr="00737A4D">
        <w:rPr>
          <w:i/>
        </w:rPr>
        <w:t xml:space="preserve"> </w:t>
      </w:r>
      <w:r w:rsidRPr="00737A4D">
        <w:t xml:space="preserve">je riadne oboznámený s rozsahom a povahou </w:t>
      </w:r>
      <w:r>
        <w:t>d</w:t>
      </w:r>
      <w:r w:rsidRPr="007E2C28">
        <w:t xml:space="preserve">iela </w:t>
      </w:r>
      <w:r w:rsidRPr="00737A4D">
        <w:t xml:space="preserve">a že správne vyhodnotil a ocenil všetky práce trvalého či dočasného charakteru, ktoré sú nevyhnutné pre riadne splnenie jeho záväzkov podľa tejto zmluvy a že pri stanovení </w:t>
      </w:r>
      <w:r>
        <w:t>ceny  diela uvedenej v bode 4.1</w:t>
      </w:r>
      <w:r w:rsidRPr="00737A4D">
        <w:t xml:space="preserve"> tohto článku:</w:t>
      </w:r>
    </w:p>
    <w:p w:rsidR="00E67F76" w:rsidRDefault="00E67F76" w:rsidP="00AD1450">
      <w:pPr>
        <w:pStyle w:val="slovanzoznam3"/>
        <w:numPr>
          <w:ilvl w:val="0"/>
          <w:numId w:val="15"/>
        </w:numPr>
        <w:tabs>
          <w:tab w:val="clear" w:pos="926"/>
          <w:tab w:val="clear" w:pos="1209"/>
          <w:tab w:val="num" w:pos="1418"/>
        </w:tabs>
        <w:spacing w:line="240" w:lineRule="auto"/>
        <w:ind w:left="1418" w:hanging="709"/>
        <w:jc w:val="both"/>
      </w:pPr>
      <w:r w:rsidRPr="00A13FA0">
        <w:t xml:space="preserve">prevzal od </w:t>
      </w:r>
      <w:r>
        <w:t>o</w:t>
      </w:r>
      <w:r w:rsidRPr="007E2C28">
        <w:t>bjednávateľa</w:t>
      </w:r>
      <w:r w:rsidRPr="00A13FA0">
        <w:t xml:space="preserve"> </w:t>
      </w:r>
      <w:r>
        <w:t>zadávaciu dokumentáciu, dôkladne ju</w:t>
      </w:r>
      <w:r w:rsidRPr="00A13FA0">
        <w:t xml:space="preserve"> pri vynaložení odbornej </w:t>
      </w:r>
      <w:r>
        <w:tab/>
      </w:r>
      <w:r w:rsidRPr="00A13FA0">
        <w:t xml:space="preserve">starostlivosti prekontroloval, s tým, že </w:t>
      </w:r>
      <w:r>
        <w:t>zadávacia dokumentácia neobsahuje</w:t>
      </w:r>
      <w:r w:rsidRPr="00A13FA0">
        <w:t xml:space="preserve"> žiadne </w:t>
      </w:r>
      <w:r>
        <w:tab/>
      </w:r>
      <w:r w:rsidRPr="00A13FA0">
        <w:t xml:space="preserve">prekážky vykonania </w:t>
      </w:r>
      <w:r>
        <w:t>diela</w:t>
      </w:r>
      <w:r w:rsidRPr="00A13FA0">
        <w:t>, ktoré</w:t>
      </w:r>
      <w:r w:rsidRPr="00A13FA0">
        <w:rPr>
          <w:i/>
        </w:rPr>
        <w:t xml:space="preserve"> </w:t>
      </w:r>
      <w:r w:rsidRPr="00A13FA0">
        <w:t>mohol</w:t>
      </w:r>
      <w:r w:rsidRPr="00A13FA0">
        <w:rPr>
          <w:i/>
        </w:rPr>
        <w:t xml:space="preserve"> </w:t>
      </w:r>
      <w:r w:rsidRPr="00A13FA0">
        <w:t>zistiť pri vynaložení odbornej starostlivosti</w:t>
      </w:r>
      <w:r>
        <w:t>;</w:t>
      </w:r>
    </w:p>
    <w:p w:rsidR="00E67F76" w:rsidRDefault="00E67F76" w:rsidP="00AD1450">
      <w:pPr>
        <w:pStyle w:val="slovanzoznam3"/>
        <w:numPr>
          <w:ilvl w:val="0"/>
          <w:numId w:val="15"/>
        </w:numPr>
        <w:tabs>
          <w:tab w:val="clear" w:pos="926"/>
          <w:tab w:val="clear" w:pos="1209"/>
          <w:tab w:val="num" w:pos="1418"/>
        </w:tabs>
        <w:spacing w:line="240" w:lineRule="auto"/>
        <w:ind w:left="1418" w:hanging="709"/>
        <w:jc w:val="both"/>
      </w:pPr>
      <w:r w:rsidRPr="0091756B">
        <w:t xml:space="preserve">preveril miestne podmienky na mieste, kde sa bude nachádzať </w:t>
      </w:r>
      <w:r>
        <w:t>s</w:t>
      </w:r>
      <w:r w:rsidRPr="0091756B">
        <w:t>tavenisko</w:t>
      </w:r>
      <w:r>
        <w:t>;</w:t>
      </w:r>
    </w:p>
    <w:p w:rsidR="00E67F76" w:rsidRDefault="00E67F76" w:rsidP="00AD1450">
      <w:pPr>
        <w:pStyle w:val="slovanzoznam3"/>
        <w:numPr>
          <w:ilvl w:val="0"/>
          <w:numId w:val="15"/>
        </w:numPr>
        <w:tabs>
          <w:tab w:val="clear" w:pos="926"/>
          <w:tab w:val="clear" w:pos="1209"/>
          <w:tab w:val="num" w:pos="1418"/>
        </w:tabs>
        <w:spacing w:line="240" w:lineRule="auto"/>
        <w:ind w:left="1418" w:hanging="709"/>
        <w:jc w:val="both"/>
      </w:pPr>
      <w:r w:rsidRPr="0091756B">
        <w:t>zahrnul všetky technické a dodacie podmienky</w:t>
      </w:r>
      <w:r>
        <w:t xml:space="preserve"> nevyhnutné </w:t>
      </w:r>
      <w:r w:rsidR="00AC7D56">
        <w:t xml:space="preserve">pre </w:t>
      </w:r>
      <w:r>
        <w:t>splnenie svojho záväzku podľa tejto zmluvy a zadávacej dokumentácie</w:t>
      </w:r>
      <w:r w:rsidRPr="0091756B">
        <w:t xml:space="preserve"> do </w:t>
      </w:r>
      <w:r>
        <w:t>ceny diela;</w:t>
      </w:r>
    </w:p>
    <w:p w:rsidR="00E67F76" w:rsidRDefault="00E67F76" w:rsidP="00AD1450">
      <w:pPr>
        <w:pStyle w:val="slovanzoznam3"/>
        <w:numPr>
          <w:ilvl w:val="0"/>
          <w:numId w:val="13"/>
        </w:numPr>
        <w:tabs>
          <w:tab w:val="clear" w:pos="926"/>
          <w:tab w:val="clear" w:pos="1209"/>
          <w:tab w:val="num" w:pos="1418"/>
        </w:tabs>
        <w:spacing w:line="240" w:lineRule="auto"/>
        <w:ind w:left="1418" w:hanging="709"/>
        <w:jc w:val="both"/>
      </w:pPr>
      <w:r w:rsidRPr="0091756B">
        <w:t>v rámci verejného obstarávania uplatnil všetky svoje požiadavky, prípadn</w:t>
      </w:r>
      <w:r w:rsidR="00AC7D56">
        <w:t>e</w:t>
      </w:r>
      <w:r w:rsidRPr="0091756B">
        <w:t xml:space="preserve"> vysvetlenia na </w:t>
      </w:r>
      <w:r>
        <w:tab/>
        <w:t>objednávateľa</w:t>
      </w:r>
      <w:r w:rsidRPr="0091756B">
        <w:t xml:space="preserve"> týkajúce sa tejto </w:t>
      </w:r>
      <w:r>
        <w:t xml:space="preserve">zmluvy a/alebo zadávacej dokumentácie a/alebo iných </w:t>
      </w:r>
      <w:r>
        <w:tab/>
        <w:t>skutočností, ktoré môžu mať vplyv na plnenie jeho záväzku podľa tejto zmluvy.</w:t>
      </w:r>
    </w:p>
    <w:p w:rsidR="00E67F76" w:rsidRDefault="00E67F76" w:rsidP="00DA3C53">
      <w:pPr>
        <w:pStyle w:val="Bezriadkovania"/>
        <w:numPr>
          <w:ilvl w:val="1"/>
          <w:numId w:val="23"/>
        </w:numPr>
        <w:spacing w:after="120"/>
        <w:ind w:hanging="357"/>
        <w:jc w:val="both"/>
      </w:pPr>
      <w:r>
        <w:t xml:space="preserve">Cena diela podľa bodu 4.1 tejto zmluvy, ak táto zmluva ďalej neurčuje inak, podlieha úpravám iba v týchto prípadoch: </w:t>
      </w:r>
    </w:p>
    <w:p w:rsidR="00E67F76" w:rsidRDefault="00E67F76" w:rsidP="00AD1450">
      <w:pPr>
        <w:pStyle w:val="slovanzoznam3"/>
        <w:numPr>
          <w:ilvl w:val="0"/>
          <w:numId w:val="20"/>
        </w:numPr>
        <w:tabs>
          <w:tab w:val="clear" w:pos="643"/>
          <w:tab w:val="clear" w:pos="1209"/>
          <w:tab w:val="num" w:pos="1418"/>
        </w:tabs>
        <w:spacing w:line="240" w:lineRule="auto"/>
        <w:ind w:left="1418" w:hanging="709"/>
        <w:jc w:val="both"/>
      </w:pPr>
      <w:r>
        <w:t>v prípade rozšírenia rozsahu diela alebo potreby vykonania prác naviac, ktoré sú nevyhnutné na zhotovenie diela a potrebu ktorých zhotoviteľ nemohol predpokladať ani pri vynaložení odbornej starostlivosti v čase uzavretia tejto zmluvy;</w:t>
      </w:r>
    </w:p>
    <w:p w:rsidR="00E67F76" w:rsidRDefault="00E67F76" w:rsidP="00AD1450">
      <w:pPr>
        <w:pStyle w:val="slovanzoznam3"/>
        <w:numPr>
          <w:ilvl w:val="0"/>
          <w:numId w:val="0"/>
        </w:numPr>
        <w:tabs>
          <w:tab w:val="clear" w:pos="1209"/>
        </w:tabs>
        <w:spacing w:line="240" w:lineRule="auto"/>
        <w:ind w:left="1418"/>
        <w:jc w:val="both"/>
      </w:pPr>
      <w:r>
        <w:t xml:space="preserve">Za rozšírenie rozsahu diela podľa tejto zmluvy sa považuje zhotovenie novej, do tejto zmluvy nezahrnutej časti diela; za rozšírenie rozsahu diela sa nepovažujú práce naviac, </w:t>
      </w:r>
      <w:r>
        <w:lastRenderedPageBreak/>
        <w:t>potreb</w:t>
      </w:r>
      <w:r w:rsidR="00AC7D56">
        <w:t>u</w:t>
      </w:r>
      <w:r>
        <w:t xml:space="preserve"> ktorých zhotoviteľ mohol pri vynaložení odbornej starostlivosti predpokladať v čase uzavretia zmluvy. </w:t>
      </w:r>
    </w:p>
    <w:p w:rsidR="00E67F76" w:rsidRDefault="00E67F76" w:rsidP="00AC7D56">
      <w:pPr>
        <w:pStyle w:val="slovanzoznam3"/>
        <w:numPr>
          <w:ilvl w:val="0"/>
          <w:numId w:val="20"/>
        </w:numPr>
        <w:tabs>
          <w:tab w:val="clear" w:pos="643"/>
          <w:tab w:val="clear" w:pos="1209"/>
          <w:tab w:val="num" w:pos="1418"/>
        </w:tabs>
        <w:ind w:left="1418" w:hanging="709"/>
      </w:pPr>
      <w:r>
        <w:t>v prípade obmedzenia rozsahu diela na základe pokynu objednávateľa.</w:t>
      </w:r>
    </w:p>
    <w:p w:rsidR="00E67F76" w:rsidRDefault="00E67F76" w:rsidP="00DA3C53">
      <w:pPr>
        <w:pStyle w:val="Bezriadkovania"/>
        <w:numPr>
          <w:ilvl w:val="1"/>
          <w:numId w:val="23"/>
        </w:numPr>
        <w:spacing w:after="120"/>
        <w:ind w:hanging="357"/>
        <w:jc w:val="both"/>
      </w:pPr>
      <w:r>
        <w:t>V prípade rozšírenia rozsahu diela podľa bodu 4.5.1 tejto zmluvy budú práce</w:t>
      </w:r>
      <w:r w:rsidR="00EF061D">
        <w:t>, ak je to možné,</w:t>
      </w:r>
      <w:r>
        <w:t xml:space="preserve"> </w:t>
      </w:r>
      <w:r w:rsidRPr="000E4350">
        <w:t>ocenené podľa jednotkových cien uvedených</w:t>
      </w:r>
      <w:r w:rsidRPr="000E4350">
        <w:rPr>
          <w:i/>
        </w:rPr>
        <w:t xml:space="preserve"> </w:t>
      </w:r>
      <w:r w:rsidR="00AC7D56">
        <w:t xml:space="preserve">v </w:t>
      </w:r>
      <w:r w:rsidRPr="000E4350">
        <w:t xml:space="preserve">ponuke </w:t>
      </w:r>
      <w:r>
        <w:t>zhotoviteľa</w:t>
      </w:r>
      <w:r w:rsidRPr="000E4350">
        <w:t xml:space="preserve"> predloženej v rámci </w:t>
      </w:r>
      <w:r>
        <w:t>verejného obstarávania</w:t>
      </w:r>
      <w:r w:rsidRPr="000E4350">
        <w:t>, vý</w:t>
      </w:r>
      <w:r>
        <w:t>sledkom ktorého je táto z</w:t>
      </w:r>
      <w:r w:rsidRPr="000E4350">
        <w:t xml:space="preserve">mluva. Ak v čase vzniku naviac prác budú jednotkové ceny v zmysle referenčného cenníka: </w:t>
      </w:r>
      <w:r w:rsidRPr="007E2C28">
        <w:rPr>
          <w:i/>
        </w:rPr>
        <w:t xml:space="preserve">„CENKROS </w:t>
      </w:r>
      <w:r>
        <w:rPr>
          <w:i/>
        </w:rPr>
        <w:t>–</w:t>
      </w:r>
      <w:r w:rsidRPr="007E2C28">
        <w:rPr>
          <w:i/>
        </w:rPr>
        <w:t xml:space="preserve"> cenová úroveň cenníkových databáz 2017“</w:t>
      </w:r>
      <w:r w:rsidRPr="000E4350">
        <w:t xml:space="preserve"> (ďalej len „cenník“) nižšie ako jednotkové </w:t>
      </w:r>
      <w:r>
        <w:t>uvedené v ponuke zhotoviteľa podľa predchádzajúcej vety</w:t>
      </w:r>
      <w:r w:rsidRPr="000E4350">
        <w:t>,</w:t>
      </w:r>
      <w:r w:rsidR="00EF061D">
        <w:t xml:space="preserve"> resp. ocenenie týchto prác spôsobom podľa predchádzajúcej vety nie je možné,</w:t>
      </w:r>
      <w:r w:rsidRPr="000E4350">
        <w:t xml:space="preserve"> zmluvné strany sa dohodli, že východiskovými cenami budú ceny podľa v tom čase platného cenníka, pričom pre ocenenie nav</w:t>
      </w:r>
      <w:r>
        <w:t>iac prác nezahrnutých v ponuke z</w:t>
      </w:r>
      <w:r w:rsidRPr="000E4350">
        <w:t>hotoviteľa sa použijú najnižšie jednotkové ceny po</w:t>
      </w:r>
      <w:r>
        <w:t>dľa v tom čase platného cenníka; rozšírenie rozsahu diela a/alebo vykonanie prác naviac sa považuje za zmenu zmluvy.</w:t>
      </w:r>
    </w:p>
    <w:p w:rsidR="00E67F76" w:rsidRDefault="00E67F76" w:rsidP="00DA3C53">
      <w:pPr>
        <w:pStyle w:val="Bezriadkovania"/>
        <w:numPr>
          <w:ilvl w:val="1"/>
          <w:numId w:val="23"/>
        </w:numPr>
        <w:spacing w:after="120"/>
        <w:ind w:hanging="357"/>
        <w:jc w:val="both"/>
      </w:pPr>
      <w:r w:rsidRPr="00DA3C53">
        <w:t>Obmedzenie rozsahu diela je možné výlučne na základe pokynu objednávateľa; pokyn objednávateľa na obmedzenie rozsahu diela nadobudne účinnosť  uplynutím desiatich (10) dní odo dňa jeho oznámenia zhotoviteľovi; dňom nadobudnutia účinnosti pokynu objednávateľa na obmedzenie rozsahu diela zhotoviteľ nie je oprávnený pokračovať</w:t>
      </w:r>
      <w:r>
        <w:t xml:space="preserve"> </w:t>
      </w:r>
      <w:r w:rsidR="00AF37EE">
        <w:t>v realizácií</w:t>
      </w:r>
      <w:r>
        <w:t xml:space="preserve"> časti diela, na ktorú sa pokyn objednávateľa vzťahuje a nemá nárok na náhradu akýchkoľvek nákladov, ktoré vynaloží a/alebo mu vzniknú v súvislosti s vykonávaním činností po nadobudnutí účinnosti pokynu objednávateľa na obmedzenie rozsahu diela.</w:t>
      </w:r>
    </w:p>
    <w:p w:rsidR="00E67F76" w:rsidRDefault="00E67F76" w:rsidP="008E44D7">
      <w:pPr>
        <w:pStyle w:val="Bezriadkovania"/>
        <w:spacing w:after="120"/>
        <w:ind w:left="363"/>
        <w:jc w:val="both"/>
      </w:pPr>
      <w:r>
        <w:tab/>
        <w:t xml:space="preserve">V prípade obmedzenia rozsahu diela podľa tohto článku má zhotoviteľ právo na cenu diela </w:t>
      </w:r>
      <w:r>
        <w:tab/>
        <w:t>v sume pripadajúc</w:t>
      </w:r>
      <w:r w:rsidR="00AC7D56">
        <w:t>ej</w:t>
      </w:r>
      <w:r>
        <w:t xml:space="preserve"> na zhotoviteľom skutočne realizované práce na diele ku dňu </w:t>
      </w:r>
      <w:r>
        <w:tab/>
        <w:t xml:space="preserve">nadobudnutia účinnosti pokynu objednávateľa na obmedzenie rozsahu diela. </w:t>
      </w:r>
    </w:p>
    <w:p w:rsidR="00E67F76" w:rsidRPr="000E44DA" w:rsidRDefault="00E67F76" w:rsidP="00995B9D">
      <w:pPr>
        <w:pStyle w:val="Bezriadkovania"/>
        <w:jc w:val="both"/>
      </w:pPr>
    </w:p>
    <w:p w:rsidR="00E67F76" w:rsidRDefault="00E67F76" w:rsidP="00DA3C53">
      <w:pPr>
        <w:pStyle w:val="Bezriadkovania"/>
        <w:numPr>
          <w:ilvl w:val="0"/>
          <w:numId w:val="23"/>
        </w:numPr>
        <w:spacing w:after="120"/>
        <w:ind w:hanging="357"/>
        <w:jc w:val="both"/>
        <w:rPr>
          <w:b/>
        </w:rPr>
      </w:pPr>
      <w:r w:rsidRPr="000E44DA">
        <w:rPr>
          <w:b/>
        </w:rPr>
        <w:t>Čas</w:t>
      </w:r>
      <w:r>
        <w:rPr>
          <w:b/>
        </w:rPr>
        <w:t xml:space="preserve"> plnenia</w:t>
      </w:r>
      <w:r w:rsidRPr="000E44DA">
        <w:rPr>
          <w:b/>
        </w:rPr>
        <w:t xml:space="preserve"> </w:t>
      </w:r>
    </w:p>
    <w:p w:rsidR="00E67F76" w:rsidRPr="00DB28B0" w:rsidRDefault="00E67F76" w:rsidP="00DA3C53">
      <w:pPr>
        <w:pStyle w:val="Bezriadkovania"/>
        <w:numPr>
          <w:ilvl w:val="1"/>
          <w:numId w:val="23"/>
        </w:numPr>
        <w:spacing w:after="120"/>
        <w:ind w:hanging="357"/>
        <w:jc w:val="both"/>
      </w:pPr>
      <w:r w:rsidRPr="00DB28B0">
        <w:t xml:space="preserve">Zhotoviteľ sa zaväzuje zhotoviť dielo z hľadiska času nasledovne: </w:t>
      </w:r>
    </w:p>
    <w:p w:rsidR="00E67F76" w:rsidRPr="00DB28B0" w:rsidRDefault="00E67F76" w:rsidP="00611BBA">
      <w:pPr>
        <w:pStyle w:val="Bezriadkovania"/>
        <w:numPr>
          <w:ilvl w:val="2"/>
          <w:numId w:val="23"/>
        </w:numPr>
        <w:spacing w:after="120"/>
        <w:jc w:val="both"/>
      </w:pPr>
      <w:r w:rsidRPr="00DB28B0">
        <w:t xml:space="preserve">Zahájenie diela: do </w:t>
      </w:r>
      <w:r w:rsidR="00152867" w:rsidRPr="00DB28B0">
        <w:t xml:space="preserve">5 </w:t>
      </w:r>
      <w:r w:rsidRPr="00DB28B0">
        <w:t xml:space="preserve">dní od odovzdania staveniska; </w:t>
      </w:r>
    </w:p>
    <w:p w:rsidR="00E67F76" w:rsidRDefault="00E67F76" w:rsidP="00611BBA">
      <w:pPr>
        <w:pStyle w:val="Bezriadkovania"/>
        <w:numPr>
          <w:ilvl w:val="2"/>
          <w:numId w:val="23"/>
        </w:numPr>
        <w:spacing w:after="120"/>
        <w:jc w:val="both"/>
      </w:pPr>
      <w:r w:rsidRPr="00DB28B0">
        <w:t xml:space="preserve">Ukončenie diela: do </w:t>
      </w:r>
      <w:r w:rsidR="00CA77AA">
        <w:t>7</w:t>
      </w:r>
      <w:r w:rsidR="004B1307">
        <w:t>0</w:t>
      </w:r>
      <w:r w:rsidR="004B1307" w:rsidRPr="00DB28B0">
        <w:t xml:space="preserve"> </w:t>
      </w:r>
      <w:r w:rsidRPr="00DB28B0">
        <w:t>dní od</w:t>
      </w:r>
      <w:r w:rsidR="00DB28B0" w:rsidRPr="00DB28B0">
        <w:t xml:space="preserve"> odovzdania staveniska;</w:t>
      </w:r>
    </w:p>
    <w:p w:rsidR="00AC7D56" w:rsidRDefault="00AC7D56" w:rsidP="00AC7D56">
      <w:pPr>
        <w:pStyle w:val="Bezriadkovania"/>
        <w:numPr>
          <w:ilvl w:val="2"/>
          <w:numId w:val="23"/>
        </w:numPr>
        <w:spacing w:after="120"/>
        <w:ind w:left="1418" w:hanging="709"/>
        <w:jc w:val="both"/>
      </w:pPr>
      <w:r>
        <w:t xml:space="preserve">Termíny zhotovenia jednotlivých častí diela: </w:t>
      </w:r>
    </w:p>
    <w:tbl>
      <w:tblPr>
        <w:tblW w:w="0" w:type="auto"/>
        <w:tblInd w:w="959" w:type="dxa"/>
        <w:tblLook w:val="00A0" w:firstRow="1" w:lastRow="0" w:firstColumn="1" w:lastColumn="0" w:noHBand="0" w:noVBand="0"/>
      </w:tblPr>
      <w:tblGrid>
        <w:gridCol w:w="4252"/>
        <w:gridCol w:w="3622"/>
      </w:tblGrid>
      <w:tr w:rsidR="000173DB" w:rsidRPr="00DA3C53" w:rsidTr="00AD1450">
        <w:trPr>
          <w:trHeight w:val="947"/>
        </w:trPr>
        <w:tc>
          <w:tcPr>
            <w:tcW w:w="4252" w:type="dxa"/>
          </w:tcPr>
          <w:p w:rsidR="000173DB" w:rsidRPr="00DA3C53" w:rsidRDefault="000173DB" w:rsidP="00AD1450">
            <w:pPr>
              <w:pStyle w:val="Odsekzoznamu"/>
              <w:numPr>
                <w:ilvl w:val="0"/>
                <w:numId w:val="17"/>
              </w:numPr>
              <w:tabs>
                <w:tab w:val="left" w:pos="34"/>
              </w:tabs>
              <w:spacing w:after="0" w:line="240" w:lineRule="auto"/>
              <w:ind w:left="34" w:hanging="142"/>
              <w:rPr>
                <w:rFonts w:ascii="Arial Narrow" w:hAnsi="Arial Narrow"/>
              </w:rPr>
            </w:pPr>
            <w:r>
              <w:t xml:space="preserve">SO </w:t>
            </w:r>
            <w:r w:rsidR="00CA77AA" w:rsidRPr="00CA77AA">
              <w:t xml:space="preserve">-A.01  Rekonštrukcia strechy a krovu </w:t>
            </w:r>
            <w:r w:rsidR="003B5FB5">
              <w:t>k</w:t>
            </w:r>
            <w:r w:rsidR="00CA77AA" w:rsidRPr="00CA77AA">
              <w:t>aštieľa</w:t>
            </w:r>
          </w:p>
        </w:tc>
        <w:tc>
          <w:tcPr>
            <w:tcW w:w="3622" w:type="dxa"/>
          </w:tcPr>
          <w:p w:rsidR="003B5FB5" w:rsidRDefault="003B5FB5" w:rsidP="00AD1450">
            <w:pPr>
              <w:spacing w:after="0" w:line="240" w:lineRule="auto"/>
              <w:rPr>
                <w:rFonts w:ascii="Arial Narrow" w:hAnsi="Arial Narrow"/>
              </w:rPr>
            </w:pPr>
          </w:p>
          <w:p w:rsidR="000173DB" w:rsidRPr="00DA3C53" w:rsidRDefault="000173DB" w:rsidP="00AD1450">
            <w:pPr>
              <w:spacing w:after="0" w:line="240" w:lineRule="auto"/>
              <w:rPr>
                <w:rFonts w:ascii="Arial Narrow" w:hAnsi="Arial Narrow"/>
              </w:rPr>
            </w:pPr>
            <w:r w:rsidRPr="00DA3C53">
              <w:rPr>
                <w:rFonts w:ascii="Arial Narrow" w:hAnsi="Arial Narrow"/>
              </w:rPr>
              <w:t>do</w:t>
            </w:r>
            <w:r>
              <w:rPr>
                <w:rFonts w:ascii="Arial Narrow" w:hAnsi="Arial Narrow"/>
              </w:rPr>
              <w:t>:</w:t>
            </w:r>
            <w:r w:rsidRPr="00DA3C53">
              <w:rPr>
                <w:rFonts w:ascii="Arial Narrow" w:hAnsi="Arial Narrow"/>
              </w:rPr>
              <w:t xml:space="preserve">  </w:t>
            </w:r>
            <w:r w:rsidRPr="003407EF">
              <w:rPr>
                <w:rFonts w:ascii="Arial Narrow" w:hAnsi="Arial Narrow"/>
                <w:i/>
                <w:highlight w:val="yellow"/>
              </w:rPr>
              <w:t>doplní víťazný uchádzač pri podpise zmluvy</w:t>
            </w:r>
            <w:r>
              <w:rPr>
                <w:rFonts w:ascii="Arial Narrow" w:hAnsi="Arial Narrow"/>
              </w:rPr>
              <w:t xml:space="preserve"> dní </w:t>
            </w:r>
            <w:r w:rsidRPr="00DA3C53">
              <w:rPr>
                <w:rFonts w:ascii="Arial Narrow" w:hAnsi="Arial Narrow"/>
              </w:rPr>
              <w:t>od zahájenia prác</w:t>
            </w:r>
          </w:p>
        </w:tc>
      </w:tr>
      <w:tr w:rsidR="000173DB" w:rsidRPr="00DA3C53" w:rsidTr="00AD1450">
        <w:trPr>
          <w:trHeight w:val="564"/>
        </w:trPr>
        <w:tc>
          <w:tcPr>
            <w:tcW w:w="4252" w:type="dxa"/>
          </w:tcPr>
          <w:p w:rsidR="000173DB" w:rsidRPr="00DA3C53" w:rsidRDefault="000173DB" w:rsidP="00AD1450">
            <w:pPr>
              <w:pStyle w:val="Odsekzoznamu"/>
              <w:numPr>
                <w:ilvl w:val="0"/>
                <w:numId w:val="17"/>
              </w:numPr>
              <w:tabs>
                <w:tab w:val="left" w:pos="34"/>
              </w:tabs>
              <w:spacing w:after="0" w:line="240" w:lineRule="auto"/>
              <w:ind w:left="34" w:hanging="142"/>
              <w:rPr>
                <w:rFonts w:ascii="Arial Narrow" w:hAnsi="Arial Narrow"/>
              </w:rPr>
            </w:pPr>
            <w:r>
              <w:t xml:space="preserve">SO </w:t>
            </w:r>
            <w:r w:rsidR="00CA77AA" w:rsidRPr="00CA77AA">
              <w:t>-A.02 Obnova fasády hl</w:t>
            </w:r>
            <w:r w:rsidR="003B5FB5">
              <w:t>avného k</w:t>
            </w:r>
            <w:r w:rsidR="00CA77AA" w:rsidRPr="00CA77AA">
              <w:t>aštieľa</w:t>
            </w:r>
          </w:p>
        </w:tc>
        <w:tc>
          <w:tcPr>
            <w:tcW w:w="3622" w:type="dxa"/>
          </w:tcPr>
          <w:p w:rsidR="000173DB" w:rsidRPr="00DA3C53" w:rsidRDefault="000173DB" w:rsidP="00AD1450">
            <w:pPr>
              <w:spacing w:after="0" w:line="240" w:lineRule="auto"/>
              <w:rPr>
                <w:rFonts w:ascii="Arial Narrow" w:hAnsi="Arial Narrow"/>
              </w:rPr>
            </w:pPr>
            <w:r>
              <w:rPr>
                <w:rFonts w:ascii="Arial Narrow" w:hAnsi="Arial Narrow"/>
              </w:rPr>
              <w:t>do:</w:t>
            </w:r>
            <w:r w:rsidRPr="00DA3C53">
              <w:rPr>
                <w:rFonts w:ascii="Arial Narrow" w:hAnsi="Arial Narrow"/>
              </w:rPr>
              <w:t xml:space="preserve">  </w:t>
            </w:r>
            <w:r w:rsidRPr="003407EF">
              <w:rPr>
                <w:rFonts w:ascii="Arial Narrow" w:hAnsi="Arial Narrow"/>
                <w:i/>
                <w:highlight w:val="yellow"/>
              </w:rPr>
              <w:t>doplní víťazný uchádzač pri podpise</w:t>
            </w:r>
            <w:r w:rsidR="003B5FB5">
              <w:rPr>
                <w:rFonts w:ascii="Arial Narrow" w:hAnsi="Arial Narrow"/>
                <w:i/>
                <w:highlight w:val="yellow"/>
              </w:rPr>
              <w:t xml:space="preserve"> </w:t>
            </w:r>
            <w:r w:rsidRPr="003407EF">
              <w:rPr>
                <w:rFonts w:ascii="Arial Narrow" w:hAnsi="Arial Narrow"/>
                <w:i/>
                <w:highlight w:val="yellow"/>
              </w:rPr>
              <w:t>zmluvy</w:t>
            </w:r>
            <w:r w:rsidRPr="00DA3C53" w:rsidDel="00330B05">
              <w:rPr>
                <w:rFonts w:ascii="Arial Narrow" w:hAnsi="Arial Narrow"/>
              </w:rPr>
              <w:t xml:space="preserve"> </w:t>
            </w:r>
            <w:r>
              <w:rPr>
                <w:rFonts w:ascii="Arial Narrow" w:hAnsi="Arial Narrow"/>
              </w:rPr>
              <w:t xml:space="preserve">dní </w:t>
            </w:r>
            <w:r w:rsidRPr="00DA3C53">
              <w:rPr>
                <w:rFonts w:ascii="Arial Narrow" w:hAnsi="Arial Narrow"/>
              </w:rPr>
              <w:t>od zahájenia prác</w:t>
            </w:r>
          </w:p>
        </w:tc>
      </w:tr>
      <w:tr w:rsidR="000173DB" w:rsidRPr="00DA3C53" w:rsidTr="00AD1450">
        <w:trPr>
          <w:trHeight w:val="854"/>
        </w:trPr>
        <w:tc>
          <w:tcPr>
            <w:tcW w:w="4252" w:type="dxa"/>
          </w:tcPr>
          <w:p w:rsidR="000173DB" w:rsidRPr="000E3CB6" w:rsidRDefault="000173DB" w:rsidP="00AD1450">
            <w:pPr>
              <w:pStyle w:val="Odsekzoznamu"/>
              <w:numPr>
                <w:ilvl w:val="0"/>
                <w:numId w:val="17"/>
              </w:numPr>
              <w:tabs>
                <w:tab w:val="left" w:pos="34"/>
              </w:tabs>
              <w:spacing w:after="0" w:line="240" w:lineRule="auto"/>
              <w:ind w:left="34" w:hanging="142"/>
              <w:rPr>
                <w:rFonts w:ascii="Arial Narrow" w:hAnsi="Arial Narrow"/>
              </w:rPr>
            </w:pPr>
            <w:r>
              <w:t xml:space="preserve">SO </w:t>
            </w:r>
            <w:r w:rsidR="00CA77AA" w:rsidRPr="00AD1450">
              <w:t>-A.03 Rekonštrukcia interiérových schodísk</w:t>
            </w:r>
          </w:p>
          <w:p w:rsidR="000173DB" w:rsidRDefault="000173DB" w:rsidP="00AD1450">
            <w:pPr>
              <w:pStyle w:val="Odsekzoznamu"/>
              <w:tabs>
                <w:tab w:val="left" w:pos="34"/>
              </w:tabs>
              <w:spacing w:after="0" w:line="240" w:lineRule="auto"/>
              <w:ind w:left="34"/>
            </w:pPr>
          </w:p>
        </w:tc>
        <w:tc>
          <w:tcPr>
            <w:tcW w:w="3622" w:type="dxa"/>
          </w:tcPr>
          <w:p w:rsidR="003B5FB5" w:rsidRDefault="003B5FB5" w:rsidP="00AD1450">
            <w:pPr>
              <w:spacing w:after="0" w:line="240" w:lineRule="auto"/>
              <w:rPr>
                <w:rFonts w:ascii="Arial Narrow" w:hAnsi="Arial Narrow"/>
              </w:rPr>
            </w:pPr>
          </w:p>
          <w:p w:rsidR="000173DB" w:rsidRDefault="000173DB" w:rsidP="00AD1450">
            <w:pPr>
              <w:spacing w:after="0" w:line="240" w:lineRule="auto"/>
              <w:rPr>
                <w:rFonts w:ascii="Arial Narrow" w:hAnsi="Arial Narrow"/>
              </w:rPr>
            </w:pPr>
            <w:r>
              <w:rPr>
                <w:rFonts w:ascii="Arial Narrow" w:hAnsi="Arial Narrow"/>
              </w:rPr>
              <w:t>do:</w:t>
            </w:r>
            <w:r w:rsidRPr="00DA3C53">
              <w:rPr>
                <w:rFonts w:ascii="Arial Narrow" w:hAnsi="Arial Narrow"/>
              </w:rPr>
              <w:t xml:space="preserve">  </w:t>
            </w:r>
            <w:r w:rsidRPr="003407EF">
              <w:rPr>
                <w:rFonts w:ascii="Arial Narrow" w:hAnsi="Arial Narrow"/>
                <w:i/>
                <w:highlight w:val="yellow"/>
              </w:rPr>
              <w:t>dopl</w:t>
            </w:r>
            <w:r>
              <w:rPr>
                <w:rFonts w:ascii="Arial Narrow" w:hAnsi="Arial Narrow"/>
                <w:i/>
                <w:highlight w:val="yellow"/>
              </w:rPr>
              <w:t>ní víťazný uchádzač pri podpise</w:t>
            </w:r>
            <w:r>
              <w:rPr>
                <w:rFonts w:ascii="Arial Narrow" w:hAnsi="Arial Narrow"/>
                <w:i/>
                <w:highlight w:val="yellow"/>
              </w:rPr>
              <w:br/>
              <w:t xml:space="preserve"> </w:t>
            </w:r>
            <w:r w:rsidRPr="003407EF">
              <w:rPr>
                <w:rFonts w:ascii="Arial Narrow" w:hAnsi="Arial Narrow"/>
                <w:i/>
                <w:highlight w:val="yellow"/>
              </w:rPr>
              <w:t>zmluvy</w:t>
            </w:r>
            <w:r w:rsidRPr="00DA3C53" w:rsidDel="00330B05">
              <w:rPr>
                <w:rFonts w:ascii="Arial Narrow" w:hAnsi="Arial Narrow"/>
              </w:rPr>
              <w:t xml:space="preserve"> </w:t>
            </w:r>
            <w:r>
              <w:rPr>
                <w:rFonts w:ascii="Arial Narrow" w:hAnsi="Arial Narrow"/>
              </w:rPr>
              <w:t xml:space="preserve">dní </w:t>
            </w:r>
            <w:r w:rsidRPr="00DA3C53">
              <w:rPr>
                <w:rFonts w:ascii="Arial Narrow" w:hAnsi="Arial Narrow"/>
              </w:rPr>
              <w:t>od zahájenia prác</w:t>
            </w:r>
          </w:p>
        </w:tc>
      </w:tr>
      <w:tr w:rsidR="000173DB" w:rsidRPr="00DA3C53" w:rsidTr="00AD1450">
        <w:trPr>
          <w:trHeight w:val="611"/>
        </w:trPr>
        <w:tc>
          <w:tcPr>
            <w:tcW w:w="4252" w:type="dxa"/>
          </w:tcPr>
          <w:p w:rsidR="000173DB" w:rsidRDefault="000173DB" w:rsidP="00AD1450">
            <w:pPr>
              <w:pStyle w:val="Odsekzoznamu"/>
              <w:numPr>
                <w:ilvl w:val="0"/>
                <w:numId w:val="17"/>
              </w:numPr>
              <w:spacing w:after="0" w:line="240" w:lineRule="auto"/>
              <w:ind w:left="-108" w:hanging="218"/>
            </w:pPr>
            <w:r>
              <w:t xml:space="preserve">- SO </w:t>
            </w:r>
            <w:r w:rsidR="00CA77AA" w:rsidRPr="00AD1450">
              <w:t>-A.04 Bleskozvod hlavného kaštieľa</w:t>
            </w:r>
          </w:p>
        </w:tc>
        <w:tc>
          <w:tcPr>
            <w:tcW w:w="3622" w:type="dxa"/>
          </w:tcPr>
          <w:p w:rsidR="000173DB" w:rsidRDefault="000173DB" w:rsidP="00AD1450">
            <w:pPr>
              <w:spacing w:after="0" w:line="240" w:lineRule="auto"/>
              <w:rPr>
                <w:rFonts w:ascii="Arial Narrow" w:hAnsi="Arial Narrow"/>
              </w:rPr>
            </w:pPr>
            <w:r>
              <w:rPr>
                <w:rFonts w:ascii="Arial Narrow" w:hAnsi="Arial Narrow"/>
              </w:rPr>
              <w:t>do:</w:t>
            </w:r>
            <w:r w:rsidRPr="00DA3C53">
              <w:rPr>
                <w:rFonts w:ascii="Arial Narrow" w:hAnsi="Arial Narrow"/>
              </w:rPr>
              <w:t xml:space="preserve">  </w:t>
            </w:r>
            <w:r w:rsidRPr="003407EF">
              <w:rPr>
                <w:rFonts w:ascii="Arial Narrow" w:hAnsi="Arial Narrow"/>
                <w:i/>
                <w:highlight w:val="yellow"/>
              </w:rPr>
              <w:t>dopl</w:t>
            </w:r>
            <w:r>
              <w:rPr>
                <w:rFonts w:ascii="Arial Narrow" w:hAnsi="Arial Narrow"/>
                <w:i/>
                <w:highlight w:val="yellow"/>
              </w:rPr>
              <w:t>ní víťazný uchádzač pri podpise</w:t>
            </w:r>
            <w:r>
              <w:rPr>
                <w:rFonts w:ascii="Arial Narrow" w:hAnsi="Arial Narrow"/>
                <w:i/>
                <w:highlight w:val="yellow"/>
              </w:rPr>
              <w:br/>
              <w:t xml:space="preserve"> </w:t>
            </w:r>
            <w:r w:rsidRPr="003407EF">
              <w:rPr>
                <w:rFonts w:ascii="Arial Narrow" w:hAnsi="Arial Narrow"/>
                <w:i/>
                <w:highlight w:val="yellow"/>
              </w:rPr>
              <w:t>zmluvy</w:t>
            </w:r>
            <w:r w:rsidRPr="00DA3C53" w:rsidDel="00330B05">
              <w:rPr>
                <w:rFonts w:ascii="Arial Narrow" w:hAnsi="Arial Narrow"/>
              </w:rPr>
              <w:t xml:space="preserve"> </w:t>
            </w:r>
            <w:r>
              <w:rPr>
                <w:rFonts w:ascii="Arial Narrow" w:hAnsi="Arial Narrow"/>
              </w:rPr>
              <w:t xml:space="preserve">dní </w:t>
            </w:r>
            <w:r w:rsidRPr="00DA3C53">
              <w:rPr>
                <w:rFonts w:ascii="Arial Narrow" w:hAnsi="Arial Narrow"/>
              </w:rPr>
              <w:t>od zahájenia prác</w:t>
            </w:r>
          </w:p>
        </w:tc>
      </w:tr>
      <w:tr w:rsidR="000173DB" w:rsidRPr="00DA3C53" w:rsidTr="000173DB">
        <w:tc>
          <w:tcPr>
            <w:tcW w:w="4252" w:type="dxa"/>
          </w:tcPr>
          <w:p w:rsidR="000173DB" w:rsidRDefault="000173DB" w:rsidP="00AD1450">
            <w:pPr>
              <w:pStyle w:val="Odsekzoznamu"/>
              <w:numPr>
                <w:ilvl w:val="0"/>
                <w:numId w:val="17"/>
              </w:numPr>
              <w:spacing w:after="0" w:line="240" w:lineRule="auto"/>
              <w:ind w:left="-108" w:hanging="218"/>
            </w:pPr>
            <w:r>
              <w:t xml:space="preserve">- SO </w:t>
            </w:r>
            <w:r w:rsidR="00CA77AA" w:rsidRPr="00AD1450">
              <w:t>-A.05 Osvetlenie hlavného kaštieľa</w:t>
            </w:r>
          </w:p>
        </w:tc>
        <w:tc>
          <w:tcPr>
            <w:tcW w:w="3622" w:type="dxa"/>
          </w:tcPr>
          <w:p w:rsidR="000173DB" w:rsidRDefault="000173DB" w:rsidP="00AD1450">
            <w:pPr>
              <w:spacing w:after="0" w:line="240" w:lineRule="auto"/>
              <w:rPr>
                <w:rFonts w:ascii="Arial Narrow" w:hAnsi="Arial Narrow"/>
              </w:rPr>
            </w:pPr>
            <w:r>
              <w:rPr>
                <w:rFonts w:ascii="Arial Narrow" w:hAnsi="Arial Narrow"/>
              </w:rPr>
              <w:t>do:</w:t>
            </w:r>
            <w:r w:rsidRPr="00DA3C53">
              <w:rPr>
                <w:rFonts w:ascii="Arial Narrow" w:hAnsi="Arial Narrow"/>
              </w:rPr>
              <w:t xml:space="preserve">  </w:t>
            </w:r>
            <w:r w:rsidRPr="003407EF">
              <w:rPr>
                <w:rFonts w:ascii="Arial Narrow" w:hAnsi="Arial Narrow"/>
                <w:i/>
                <w:highlight w:val="yellow"/>
              </w:rPr>
              <w:t>dopl</w:t>
            </w:r>
            <w:r>
              <w:rPr>
                <w:rFonts w:ascii="Arial Narrow" w:hAnsi="Arial Narrow"/>
                <w:i/>
                <w:highlight w:val="yellow"/>
              </w:rPr>
              <w:t>ní víťazný uchádzač pri podpise</w:t>
            </w:r>
            <w:r>
              <w:rPr>
                <w:rFonts w:ascii="Arial Narrow" w:hAnsi="Arial Narrow"/>
                <w:i/>
                <w:highlight w:val="yellow"/>
              </w:rPr>
              <w:br/>
            </w:r>
            <w:r w:rsidRPr="003407EF">
              <w:rPr>
                <w:rFonts w:ascii="Arial Narrow" w:hAnsi="Arial Narrow"/>
                <w:i/>
                <w:highlight w:val="yellow"/>
              </w:rPr>
              <w:t>zmluvy</w:t>
            </w:r>
            <w:r w:rsidRPr="00DA3C53" w:rsidDel="00330B05">
              <w:rPr>
                <w:rFonts w:ascii="Arial Narrow" w:hAnsi="Arial Narrow"/>
              </w:rPr>
              <w:t xml:space="preserve"> </w:t>
            </w:r>
            <w:r>
              <w:rPr>
                <w:rFonts w:ascii="Arial Narrow" w:hAnsi="Arial Narrow"/>
              </w:rPr>
              <w:t xml:space="preserve">dní </w:t>
            </w:r>
            <w:r w:rsidRPr="00DA3C53">
              <w:rPr>
                <w:rFonts w:ascii="Arial Narrow" w:hAnsi="Arial Narrow"/>
              </w:rPr>
              <w:t>od zahájenia prác</w:t>
            </w:r>
          </w:p>
        </w:tc>
      </w:tr>
    </w:tbl>
    <w:p w:rsidR="000173DB" w:rsidRDefault="000173DB" w:rsidP="007E2C28">
      <w:pPr>
        <w:pStyle w:val="Bezriadkovania"/>
        <w:spacing w:after="120"/>
        <w:ind w:left="720"/>
        <w:jc w:val="both"/>
      </w:pPr>
    </w:p>
    <w:p w:rsidR="00E67F76" w:rsidRPr="00DA3C53" w:rsidRDefault="00E67F76" w:rsidP="007E2C28">
      <w:pPr>
        <w:pStyle w:val="Bezriadkovania"/>
        <w:spacing w:after="120"/>
        <w:ind w:left="720"/>
        <w:jc w:val="both"/>
      </w:pPr>
      <w:r w:rsidRPr="00DA3C53">
        <w:t>(ďalej len „postupové termíny“)</w:t>
      </w:r>
    </w:p>
    <w:p w:rsidR="00227607" w:rsidRDefault="00227607" w:rsidP="00227607">
      <w:pPr>
        <w:pStyle w:val="Bezriadkovania"/>
        <w:spacing w:after="120"/>
        <w:ind w:left="720"/>
        <w:jc w:val="both"/>
      </w:pPr>
    </w:p>
    <w:p w:rsidR="00E67F76" w:rsidRPr="00DA3C53" w:rsidRDefault="00E67F76" w:rsidP="00DA3C53">
      <w:pPr>
        <w:pStyle w:val="Bezriadkovania"/>
        <w:numPr>
          <w:ilvl w:val="1"/>
          <w:numId w:val="23"/>
        </w:numPr>
        <w:spacing w:after="120"/>
        <w:ind w:hanging="357"/>
        <w:jc w:val="both"/>
      </w:pPr>
      <w:r w:rsidRPr="00DA3C53">
        <w:lastRenderedPageBreak/>
        <w:t>Podrobný harmonogram vecného a časového postupu prác je uvedený v </w:t>
      </w:r>
      <w:r w:rsidRPr="00DA3C53">
        <w:rPr>
          <w:i/>
        </w:rPr>
        <w:t xml:space="preserve">Pláne realizácie výstavby </w:t>
      </w:r>
      <w:r w:rsidRPr="00DA3C53">
        <w:t xml:space="preserve">ako prílohy č. 1 tejto zmluvy. </w:t>
      </w:r>
    </w:p>
    <w:p w:rsidR="00E67F76" w:rsidRDefault="00E67F76" w:rsidP="00DA3C53">
      <w:pPr>
        <w:pStyle w:val="Bezriadkovania"/>
        <w:numPr>
          <w:ilvl w:val="1"/>
          <w:numId w:val="23"/>
        </w:numPr>
        <w:spacing w:after="120"/>
        <w:ind w:hanging="357"/>
        <w:jc w:val="both"/>
      </w:pPr>
      <w:r>
        <w:t xml:space="preserve">Čas ukončenia diela podľa bodu 5.1.2 a postupové termíny podľa bodu 5.1.3 sa za podmienok ustanovených v bode 5.4 tejto zmluvy predlžuje o dobu trvania len týchto prekážok: </w:t>
      </w:r>
    </w:p>
    <w:p w:rsidR="00E67F76" w:rsidRDefault="00E67F76" w:rsidP="000719B1">
      <w:pPr>
        <w:pStyle w:val="Bezriadkovania"/>
        <w:numPr>
          <w:ilvl w:val="2"/>
          <w:numId w:val="23"/>
        </w:numPr>
        <w:spacing w:after="120"/>
        <w:ind w:left="1418" w:hanging="709"/>
        <w:jc w:val="both"/>
      </w:pPr>
      <w:r w:rsidRPr="002E6DE3">
        <w:t xml:space="preserve">rozhodnutie orgánu verejnej moci záväzné pre </w:t>
      </w:r>
      <w:r>
        <w:t>o</w:t>
      </w:r>
      <w:r w:rsidRPr="007E2C28">
        <w:t>bjednávateľa</w:t>
      </w:r>
      <w:r w:rsidRPr="002E6DE3">
        <w:t xml:space="preserve"> bráni </w:t>
      </w:r>
      <w:r>
        <w:t>z</w:t>
      </w:r>
      <w:r w:rsidRPr="007E2C28">
        <w:t>hotoviteľovi</w:t>
      </w:r>
      <w:r w:rsidRPr="002E6DE3">
        <w:t xml:space="preserve">  </w:t>
      </w:r>
      <w:r>
        <w:tab/>
      </w:r>
      <w:r w:rsidRPr="002E6DE3">
        <w:t xml:space="preserve">pokračovať </w:t>
      </w:r>
      <w:r>
        <w:t>v zhotovovaní</w:t>
      </w:r>
      <w:r w:rsidRPr="002E6DE3">
        <w:t xml:space="preserve"> d</w:t>
      </w:r>
      <w:r w:rsidRPr="007E2C28">
        <w:t>iela</w:t>
      </w:r>
      <w:r w:rsidRPr="002E6DE3">
        <w:rPr>
          <w:i/>
        </w:rPr>
        <w:t>;</w:t>
      </w:r>
      <w:r w:rsidRPr="002E6DE3">
        <w:t xml:space="preserve"> </w:t>
      </w:r>
      <w:r w:rsidRPr="007E2C28">
        <w:t>objednávateľ</w:t>
      </w:r>
      <w:r w:rsidRPr="002E6DE3">
        <w:rPr>
          <w:i/>
        </w:rPr>
        <w:t xml:space="preserve"> </w:t>
      </w:r>
      <w:r w:rsidRPr="002E6DE3">
        <w:t xml:space="preserve">sa zaväzuje bez zbytočného odkladu </w:t>
      </w:r>
      <w:r>
        <w:tab/>
      </w:r>
      <w:r w:rsidRPr="002E6DE3">
        <w:t xml:space="preserve">informovať </w:t>
      </w:r>
      <w:r>
        <w:t>z</w:t>
      </w:r>
      <w:r w:rsidRPr="007E2C28">
        <w:t>hotoviteľa</w:t>
      </w:r>
      <w:r w:rsidRPr="002E6DE3">
        <w:t xml:space="preserve"> o</w:t>
      </w:r>
      <w:r w:rsidRPr="002E6DE3">
        <w:rPr>
          <w:i/>
        </w:rPr>
        <w:t> </w:t>
      </w:r>
      <w:r w:rsidRPr="002E6DE3">
        <w:t>existencii a výroku rozhodnutia orgánu vere</w:t>
      </w:r>
      <w:r w:rsidR="00AC7D56">
        <w:t>j</w:t>
      </w:r>
      <w:r w:rsidRPr="002E6DE3">
        <w:t xml:space="preserve">nej moci, ktoré by </w:t>
      </w:r>
      <w:r>
        <w:tab/>
      </w:r>
      <w:r w:rsidRPr="002E6DE3">
        <w:t xml:space="preserve">mohlo brániť </w:t>
      </w:r>
      <w:r>
        <w:t>z</w:t>
      </w:r>
      <w:r w:rsidRPr="007E2C28">
        <w:t>hotoviteľovi</w:t>
      </w:r>
      <w:r w:rsidRPr="002E6DE3">
        <w:t xml:space="preserve"> </w:t>
      </w:r>
      <w:r>
        <w:t>v zhotovovaní diela;</w:t>
      </w:r>
    </w:p>
    <w:p w:rsidR="00E67F76" w:rsidRDefault="00E67F76">
      <w:pPr>
        <w:pStyle w:val="Bezriadkovania"/>
        <w:numPr>
          <w:ilvl w:val="2"/>
          <w:numId w:val="23"/>
        </w:numPr>
        <w:spacing w:after="120"/>
        <w:ind w:left="1418" w:hanging="709"/>
        <w:jc w:val="both"/>
      </w:pPr>
      <w:r w:rsidRPr="000F018D">
        <w:t xml:space="preserve">prekážka nezávislá od vôle </w:t>
      </w:r>
      <w:r>
        <w:t>z</w:t>
      </w:r>
      <w:r w:rsidRPr="007E2C28">
        <w:t>hotoviteľa</w:t>
      </w:r>
      <w:r w:rsidRPr="000F018D">
        <w:t xml:space="preserve">, ktorá mu bráni </w:t>
      </w:r>
      <w:r>
        <w:t>v zhotovovaní diela</w:t>
      </w:r>
      <w:r w:rsidRPr="000F018D">
        <w:t xml:space="preserve">, ak nemožno </w:t>
      </w:r>
      <w:r>
        <w:tab/>
      </w:r>
      <w:r w:rsidRPr="000F018D">
        <w:t xml:space="preserve">rozumne predpokladať, že by </w:t>
      </w:r>
      <w:r>
        <w:t>z</w:t>
      </w:r>
      <w:r w:rsidRPr="007E2C28">
        <w:t>hotoviteľ</w:t>
      </w:r>
      <w:r w:rsidRPr="000F018D">
        <w:t xml:space="preserve"> túto prekážku alebo jej následky odvrátil alebo </w:t>
      </w:r>
      <w:r>
        <w:tab/>
      </w:r>
      <w:r w:rsidRPr="000F018D">
        <w:t xml:space="preserve">prekonal, ani že by v čase vzniku jeho záväzku </w:t>
      </w:r>
      <w:r>
        <w:t>zhotoviť</w:t>
      </w:r>
      <w:r w:rsidRPr="000F018D">
        <w:t xml:space="preserve"> </w:t>
      </w:r>
      <w:r>
        <w:t>d</w:t>
      </w:r>
      <w:r w:rsidRPr="007E2C28">
        <w:t>ielo</w:t>
      </w:r>
      <w:r w:rsidRPr="000F018D">
        <w:t xml:space="preserve"> túto prekážku mohol </w:t>
      </w:r>
      <w:r>
        <w:tab/>
      </w:r>
      <w:r w:rsidRPr="000F018D">
        <w:t>predvídať</w:t>
      </w:r>
      <w:r>
        <w:t>.</w:t>
      </w:r>
      <w:r w:rsidRPr="000F018D">
        <w:t xml:space="preserve"> </w:t>
      </w:r>
    </w:p>
    <w:p w:rsidR="00E67F76" w:rsidRDefault="00E67F76" w:rsidP="00DA3C53">
      <w:pPr>
        <w:pStyle w:val="Bezriadkovania"/>
        <w:numPr>
          <w:ilvl w:val="1"/>
          <w:numId w:val="23"/>
        </w:numPr>
        <w:spacing w:after="120"/>
        <w:ind w:hanging="357"/>
        <w:jc w:val="both"/>
      </w:pPr>
      <w:r>
        <w:t xml:space="preserve">Zhotoviteľ je po vzniku prekážky podľa bodov 5.3.1 alebo 5.3.2 tejto zmluvy povinný: </w:t>
      </w:r>
    </w:p>
    <w:p w:rsidR="00E67F76" w:rsidRDefault="00E67F76" w:rsidP="00AC7D56">
      <w:pPr>
        <w:pStyle w:val="Bezriadkovania"/>
        <w:numPr>
          <w:ilvl w:val="2"/>
          <w:numId w:val="23"/>
        </w:numPr>
        <w:spacing w:after="120"/>
        <w:ind w:left="1418" w:hanging="698"/>
        <w:jc w:val="both"/>
      </w:pPr>
      <w:r w:rsidRPr="00BE3FB1">
        <w:t xml:space="preserve">bez zbytočného odkladu informovať </w:t>
      </w:r>
      <w:r>
        <w:t>o</w:t>
      </w:r>
      <w:r w:rsidRPr="007E2C28">
        <w:t>bjednávateľa</w:t>
      </w:r>
      <w:r w:rsidRPr="00BE3FB1">
        <w:t xml:space="preserve"> o vzniku takejto prekážky</w:t>
      </w:r>
      <w:r>
        <w:t xml:space="preserve"> a</w:t>
      </w:r>
    </w:p>
    <w:p w:rsidR="00E67F76" w:rsidRDefault="00E67F76" w:rsidP="00AC7D56">
      <w:pPr>
        <w:pStyle w:val="Bezriadkovania"/>
        <w:numPr>
          <w:ilvl w:val="2"/>
          <w:numId w:val="23"/>
        </w:numPr>
        <w:spacing w:after="120"/>
        <w:ind w:left="1418" w:hanging="698"/>
        <w:jc w:val="both"/>
      </w:pPr>
      <w:r w:rsidRPr="00BE3FB1">
        <w:t xml:space="preserve">ak existujú dôvody, pre ktoré by malo vzhľadom na vznik a dobu trvania prekážky dôjsť k predĺženiu času dohodnutého na </w:t>
      </w:r>
      <w:r>
        <w:t>ukončenia diela</w:t>
      </w:r>
      <w:r w:rsidRPr="00BE3FB1">
        <w:t>, resp</w:t>
      </w:r>
      <w:r w:rsidRPr="00BE3FB1">
        <w:rPr>
          <w:i/>
        </w:rPr>
        <w:t xml:space="preserve">. </w:t>
      </w:r>
      <w:r w:rsidRPr="00BE3FB1">
        <w:t xml:space="preserve">postupových termínov vykonania jednotlivých častí </w:t>
      </w:r>
      <w:r>
        <w:t>diela</w:t>
      </w:r>
      <w:r w:rsidRPr="00BE3FB1">
        <w:t xml:space="preserve"> bez zbytočného odkladu, najneskôr však do troch (3) pracovných dní, písomne požiadať </w:t>
      </w:r>
      <w:r>
        <w:t>o</w:t>
      </w:r>
      <w:r w:rsidRPr="007E2C28">
        <w:t>bjednávateľa</w:t>
      </w:r>
      <w:r w:rsidRPr="00BE3FB1">
        <w:t xml:space="preserve"> o predĺženie času dohodnutého na </w:t>
      </w:r>
      <w:r>
        <w:t>ukončenie diela</w:t>
      </w:r>
      <w:r w:rsidRPr="00BE3FB1">
        <w:t>, resp</w:t>
      </w:r>
      <w:r w:rsidRPr="00BE3FB1">
        <w:rPr>
          <w:i/>
        </w:rPr>
        <w:t xml:space="preserve">. </w:t>
      </w:r>
      <w:r w:rsidRPr="00BE3FB1">
        <w:t xml:space="preserve">postupových termínov vykonania jednotlivých častí </w:t>
      </w:r>
      <w:r>
        <w:t>d</w:t>
      </w:r>
      <w:r w:rsidRPr="007E2C28">
        <w:t>iela</w:t>
      </w:r>
      <w:r w:rsidRPr="00BE3FB1">
        <w:t xml:space="preserve">, pričom zároveň musí </w:t>
      </w:r>
      <w:r>
        <w:t>o</w:t>
      </w:r>
      <w:r w:rsidRPr="007E2C28">
        <w:t>bjednávateľovi</w:t>
      </w:r>
      <w:r w:rsidRPr="00BE3FB1">
        <w:rPr>
          <w:i/>
        </w:rPr>
        <w:t xml:space="preserve"> </w:t>
      </w:r>
      <w:r w:rsidRPr="00BE3FB1">
        <w:t>(i) podrobne</w:t>
      </w:r>
      <w:r w:rsidRPr="00BE3FB1">
        <w:rPr>
          <w:i/>
        </w:rPr>
        <w:t xml:space="preserve"> </w:t>
      </w:r>
      <w:r w:rsidRPr="00BE3FB1">
        <w:t xml:space="preserve">oznámiť aj uvedené dôvody, pre ktoré by malo k takejto úprave dôjsť, a (ii) vyhotoviť a predložiť návrh na úpravu </w:t>
      </w:r>
      <w:r>
        <w:t>harmonogramu vecného a časového postupu prác</w:t>
      </w:r>
      <w:r w:rsidRPr="00BE3FB1">
        <w:t xml:space="preserve">, ktorý bude zohľadňovať predĺženie času dohodnutého </w:t>
      </w:r>
      <w:r>
        <w:t>na ukončenie diela</w:t>
      </w:r>
      <w:r w:rsidRPr="00BE3FB1">
        <w:t>, resp</w:t>
      </w:r>
      <w:r w:rsidRPr="00BE3FB1">
        <w:rPr>
          <w:i/>
        </w:rPr>
        <w:t xml:space="preserve">. </w:t>
      </w:r>
      <w:r w:rsidRPr="00BE3FB1">
        <w:t xml:space="preserve">postupových termínov vykonania jednotlivých častí </w:t>
      </w:r>
      <w:r>
        <w:t>d</w:t>
      </w:r>
      <w:r w:rsidRPr="007E2C28">
        <w:t>iela</w:t>
      </w:r>
      <w:r>
        <w:t>;</w:t>
      </w:r>
    </w:p>
    <w:p w:rsidR="00E67F76" w:rsidRDefault="00E67F76" w:rsidP="00AC7D56">
      <w:pPr>
        <w:pStyle w:val="Bezriadkovania"/>
        <w:spacing w:after="120"/>
        <w:ind w:left="709"/>
        <w:jc w:val="both"/>
      </w:pPr>
      <w:r>
        <w:tab/>
      </w:r>
      <w:r w:rsidRPr="00BE3FB1">
        <w:t xml:space="preserve">inak sa na vznik prekážky neprihliada, a teda </w:t>
      </w:r>
      <w:r>
        <w:t xml:space="preserve">čas </w:t>
      </w:r>
      <w:r w:rsidRPr="007E2C28">
        <w:t>ukončenia</w:t>
      </w:r>
      <w:r w:rsidRPr="00BE3FB1">
        <w:rPr>
          <w:i/>
        </w:rPr>
        <w:t xml:space="preserve"> </w:t>
      </w:r>
      <w:r>
        <w:t>d</w:t>
      </w:r>
      <w:r w:rsidRPr="007E2C28">
        <w:t>iela</w:t>
      </w:r>
      <w:r w:rsidRPr="00BE3FB1">
        <w:t xml:space="preserve"> a postupové termíny vykonania jednotlivých častí </w:t>
      </w:r>
      <w:r>
        <w:t>d</w:t>
      </w:r>
      <w:r w:rsidRPr="007E2C28">
        <w:t>iela</w:t>
      </w:r>
      <w:r w:rsidRPr="00BE3FB1">
        <w:t xml:space="preserve"> zostávajú nezmenené a </w:t>
      </w:r>
      <w:r>
        <w:t>z</w:t>
      </w:r>
      <w:r w:rsidRPr="007E2C28">
        <w:t>hotoviteľ</w:t>
      </w:r>
      <w:r w:rsidRPr="00BE3FB1">
        <w:t xml:space="preserve"> je povinný ich dodržiavať</w:t>
      </w:r>
      <w:r>
        <w:t>.</w:t>
      </w:r>
    </w:p>
    <w:p w:rsidR="00E67F76" w:rsidRDefault="00E67F76" w:rsidP="00DA3C53">
      <w:pPr>
        <w:pStyle w:val="Bezriadkovania"/>
        <w:numPr>
          <w:ilvl w:val="1"/>
          <w:numId w:val="23"/>
        </w:numPr>
        <w:spacing w:after="120"/>
        <w:ind w:hanging="357"/>
        <w:jc w:val="both"/>
      </w:pPr>
      <w:r>
        <w:t xml:space="preserve">V prípade, ak objednávateľ vyhovie požiadavke zhotoviteľa na predĺženie času ukončenia diela, resp. postupových termínov vykonania jednotlivých častí diela, tak táto zmena sa považuje za zmenu zmluvy.  </w:t>
      </w:r>
    </w:p>
    <w:p w:rsidR="00E67F76" w:rsidRDefault="00E67F76" w:rsidP="00DA3C53">
      <w:pPr>
        <w:pStyle w:val="Bezriadkovania"/>
        <w:numPr>
          <w:ilvl w:val="1"/>
          <w:numId w:val="23"/>
        </w:numPr>
        <w:spacing w:after="120"/>
        <w:ind w:hanging="357"/>
        <w:jc w:val="both"/>
      </w:pPr>
      <w:r>
        <w:t>V prípade ak omeškanie zhotoviteľa s plnením svojho záväzku spočívajúcom v zhotovovaní jednotlivých častí diela v termínoch podľa bodu 5.1.3 tejto zmluvy presiahne 15 dní, objednávateľ je oprávnený odstúpiť od tejto zmluvy ako celku (i); rovnako je objednávateľ oprávnený odstúpiť aj od jednotlivej časti diela, s plnením ktorej je zhotoviteľ v omeškaní (ii)</w:t>
      </w:r>
      <w:r w:rsidR="00ED1A2F">
        <w:t>.</w:t>
      </w:r>
      <w:r>
        <w:t xml:space="preserve"> </w:t>
      </w:r>
    </w:p>
    <w:p w:rsidR="00E67F76" w:rsidRPr="000E44DA" w:rsidRDefault="00E67F76" w:rsidP="007D37D3">
      <w:pPr>
        <w:pStyle w:val="Bezriadkovania"/>
        <w:spacing w:after="120"/>
        <w:ind w:left="357"/>
        <w:jc w:val="both"/>
      </w:pPr>
      <w:bookmarkStart w:id="2" w:name="page31"/>
      <w:bookmarkEnd w:id="2"/>
    </w:p>
    <w:p w:rsidR="00E67F76" w:rsidRDefault="00E67F76" w:rsidP="00DA3C53">
      <w:pPr>
        <w:pStyle w:val="Bezriadkovania"/>
        <w:numPr>
          <w:ilvl w:val="0"/>
          <w:numId w:val="23"/>
        </w:numPr>
        <w:spacing w:after="120"/>
        <w:ind w:hanging="357"/>
        <w:jc w:val="both"/>
        <w:rPr>
          <w:b/>
        </w:rPr>
      </w:pPr>
      <w:r w:rsidRPr="000E44DA">
        <w:rPr>
          <w:b/>
        </w:rPr>
        <w:t>Platobné podmienky a fakturácia</w:t>
      </w:r>
    </w:p>
    <w:p w:rsidR="00E67F76" w:rsidRDefault="00E67F76" w:rsidP="00DA3C53">
      <w:pPr>
        <w:pStyle w:val="Bezriadkovania"/>
        <w:numPr>
          <w:ilvl w:val="1"/>
          <w:numId w:val="23"/>
        </w:numPr>
        <w:spacing w:after="120"/>
        <w:ind w:hanging="357"/>
        <w:jc w:val="both"/>
      </w:pPr>
      <w:r w:rsidRPr="000E44DA">
        <w:t xml:space="preserve">Objednávateľ </w:t>
      </w:r>
      <w:r>
        <w:t xml:space="preserve"> neposkytne zhotoviteľovi žiaden preddavok na cenu diela. </w:t>
      </w:r>
    </w:p>
    <w:p w:rsidR="00E67F76" w:rsidRPr="00DA3C53" w:rsidRDefault="00E67F76" w:rsidP="00DA3C53">
      <w:pPr>
        <w:pStyle w:val="Bezriadkovania"/>
        <w:numPr>
          <w:ilvl w:val="1"/>
          <w:numId w:val="23"/>
        </w:numPr>
        <w:spacing w:after="120"/>
        <w:ind w:hanging="357"/>
        <w:jc w:val="both"/>
      </w:pPr>
      <w:r w:rsidRPr="00DA3C53">
        <w:t>Cena diela je financovaná z</w:t>
      </w:r>
      <w:r w:rsidR="0043732D">
        <w:t> </w:t>
      </w:r>
      <w:r w:rsidR="00CA77AA">
        <w:t>prostriedkov rozpočtu Košického samosprávneho kraja</w:t>
      </w:r>
      <w:r w:rsidR="00AC7D56">
        <w:t>.</w:t>
      </w:r>
    </w:p>
    <w:p w:rsidR="00E67F76" w:rsidRPr="00DA3C53" w:rsidRDefault="00E67F76" w:rsidP="00DA3C53">
      <w:pPr>
        <w:pStyle w:val="Bezriadkovania"/>
        <w:numPr>
          <w:ilvl w:val="1"/>
          <w:numId w:val="23"/>
        </w:numPr>
        <w:spacing w:after="120"/>
        <w:ind w:hanging="357"/>
        <w:jc w:val="both"/>
      </w:pPr>
      <w:r w:rsidRPr="00DA3C53">
        <w:t xml:space="preserve">Objednávateľ zaplatí zhotoviteľovi príslušnú časť ceny diela, na ktorú zhotoviteľovi vzniklo právo, na základe faktúry (daňového dokladu) vystaveného zhotoviteľom v šiestich (6) vyhotoveniach, pričom pri fakturácii sa musí postupovať podľa týchto pravidiel: </w:t>
      </w:r>
    </w:p>
    <w:p w:rsidR="00E67F76" w:rsidRPr="00DA3C53" w:rsidRDefault="00E67F76" w:rsidP="007E793A">
      <w:pPr>
        <w:pStyle w:val="Bezriadkovania"/>
        <w:numPr>
          <w:ilvl w:val="2"/>
          <w:numId w:val="23"/>
        </w:numPr>
        <w:spacing w:after="120"/>
        <w:ind w:left="1418" w:hanging="709"/>
        <w:jc w:val="both"/>
      </w:pPr>
      <w:r w:rsidRPr="00DA3C53">
        <w:t xml:space="preserve">Faktúra zhotoviteľa </w:t>
      </w:r>
      <w:r w:rsidR="007D7031">
        <w:t xml:space="preserve">musí </w:t>
      </w:r>
      <w:r w:rsidRPr="00DA3C53">
        <w:t xml:space="preserve">obsahovať: </w:t>
      </w:r>
    </w:p>
    <w:p w:rsidR="00E67F76" w:rsidRPr="00DA3C53" w:rsidRDefault="00E67F76" w:rsidP="00AC7D56">
      <w:pPr>
        <w:pStyle w:val="Bezriadkovania"/>
        <w:numPr>
          <w:ilvl w:val="1"/>
          <w:numId w:val="18"/>
        </w:numPr>
        <w:tabs>
          <w:tab w:val="clear" w:pos="2160"/>
          <w:tab w:val="num" w:pos="1985"/>
        </w:tabs>
        <w:spacing w:after="120"/>
        <w:ind w:left="1843" w:hanging="283"/>
        <w:jc w:val="both"/>
      </w:pPr>
      <w:r w:rsidRPr="00DA3C53">
        <w:t>poradové číslo faktúry</w:t>
      </w:r>
    </w:p>
    <w:p w:rsidR="00E67F76" w:rsidRDefault="00E67F76" w:rsidP="00AC7D56">
      <w:pPr>
        <w:pStyle w:val="Bezriadkovania"/>
        <w:numPr>
          <w:ilvl w:val="1"/>
          <w:numId w:val="18"/>
        </w:numPr>
        <w:tabs>
          <w:tab w:val="clear" w:pos="2160"/>
          <w:tab w:val="num" w:pos="1985"/>
        </w:tabs>
        <w:spacing w:after="120"/>
        <w:ind w:left="1843" w:hanging="283"/>
        <w:jc w:val="both"/>
      </w:pPr>
      <w:r>
        <w:t>označenie zhotoviteľa aj objednávateľa s uvedením ich obchodného mena, sídla (miesta podnikania, prípadne prevádzkarne), IČO a identifikačné číslo pre daň (DIČ)</w:t>
      </w:r>
    </w:p>
    <w:p w:rsidR="00E67F76" w:rsidRDefault="00E67F76" w:rsidP="00AC7D56">
      <w:pPr>
        <w:pStyle w:val="Bezriadkovania"/>
        <w:numPr>
          <w:ilvl w:val="1"/>
          <w:numId w:val="18"/>
        </w:numPr>
        <w:tabs>
          <w:tab w:val="clear" w:pos="2160"/>
          <w:tab w:val="num" w:pos="1985"/>
        </w:tabs>
        <w:spacing w:after="120"/>
        <w:ind w:left="1843" w:hanging="283"/>
        <w:jc w:val="both"/>
      </w:pPr>
      <w:r>
        <w:t>označenie banky a číslo účtu, na ktorý sa má platiť, konštantný a variabilný symbol</w:t>
      </w:r>
    </w:p>
    <w:p w:rsidR="00E67F76" w:rsidRDefault="00E67F76" w:rsidP="00AC7D56">
      <w:pPr>
        <w:pStyle w:val="Bezriadkovania"/>
        <w:numPr>
          <w:ilvl w:val="1"/>
          <w:numId w:val="18"/>
        </w:numPr>
        <w:tabs>
          <w:tab w:val="clear" w:pos="2160"/>
          <w:tab w:val="num" w:pos="1985"/>
        </w:tabs>
        <w:spacing w:after="120"/>
        <w:ind w:left="1843" w:hanging="283"/>
        <w:jc w:val="both"/>
      </w:pPr>
      <w:r>
        <w:lastRenderedPageBreak/>
        <w:t>sumu, ktorá sa má platiť (s odkazom na príslušný stavebný objekt), základ dane, výšku dane</w:t>
      </w:r>
    </w:p>
    <w:p w:rsidR="00E67F76" w:rsidRPr="00807A47" w:rsidRDefault="00E67F76" w:rsidP="00AC7D56">
      <w:pPr>
        <w:pStyle w:val="Bezriadkovania"/>
        <w:numPr>
          <w:ilvl w:val="1"/>
          <w:numId w:val="18"/>
        </w:numPr>
        <w:tabs>
          <w:tab w:val="clear" w:pos="2160"/>
          <w:tab w:val="num" w:pos="1985"/>
        </w:tabs>
        <w:spacing w:after="120"/>
        <w:ind w:left="1843" w:hanging="283"/>
        <w:jc w:val="both"/>
        <w:rPr>
          <w:b/>
          <w:i/>
        </w:rPr>
      </w:pPr>
      <w:r w:rsidRPr="00980DD5">
        <w:rPr>
          <w:strike/>
        </w:rPr>
        <w:t>osobitné uvedenie sumy zádržného (pokiaľ nebola aplikovaná banková záruka)</w:t>
      </w:r>
      <w:r w:rsidR="007D7031">
        <w:t xml:space="preserve"> </w:t>
      </w:r>
      <w:r w:rsidR="007D7031" w:rsidRPr="00807A47">
        <w:rPr>
          <w:b/>
          <w:i/>
        </w:rPr>
        <w:t>– neuplatňuje sa</w:t>
      </w:r>
    </w:p>
    <w:p w:rsidR="00E67F76" w:rsidRDefault="00E67F76" w:rsidP="00AC7D56">
      <w:pPr>
        <w:pStyle w:val="Bezriadkovania"/>
        <w:numPr>
          <w:ilvl w:val="1"/>
          <w:numId w:val="18"/>
        </w:numPr>
        <w:tabs>
          <w:tab w:val="clear" w:pos="2160"/>
          <w:tab w:val="num" w:pos="1985"/>
        </w:tabs>
        <w:spacing w:after="120"/>
        <w:ind w:left="1843" w:hanging="283"/>
        <w:jc w:val="both"/>
      </w:pPr>
      <w:r w:rsidRPr="00815B19">
        <w:t>dôvod (krátky popis) fakturácie s odkazom na túto zmluv</w:t>
      </w:r>
      <w:r>
        <w:t>u</w:t>
      </w:r>
    </w:p>
    <w:p w:rsidR="00E67F76" w:rsidRDefault="00E67F76" w:rsidP="00AC7D56">
      <w:pPr>
        <w:pStyle w:val="Bezriadkovania"/>
        <w:numPr>
          <w:ilvl w:val="1"/>
          <w:numId w:val="18"/>
        </w:numPr>
        <w:tabs>
          <w:tab w:val="clear" w:pos="2160"/>
          <w:tab w:val="num" w:pos="1985"/>
        </w:tabs>
        <w:spacing w:after="120"/>
        <w:ind w:left="1843" w:hanging="283"/>
        <w:jc w:val="both"/>
      </w:pPr>
      <w:r w:rsidRPr="00815B19">
        <w:t xml:space="preserve">dátum vystavenia (vyhotovenia) faktúry, dátum dodania (deň schválenia </w:t>
      </w:r>
      <w:r>
        <w:t>s</w:t>
      </w:r>
      <w:r w:rsidRPr="007E2C28">
        <w:t>úpisu</w:t>
      </w:r>
      <w:r w:rsidRPr="00815B19">
        <w:rPr>
          <w:i/>
        </w:rPr>
        <w:t xml:space="preserve"> </w:t>
      </w:r>
      <w:r w:rsidRPr="007E2C28">
        <w:t>prác</w:t>
      </w:r>
      <w:r w:rsidRPr="00815B19">
        <w:t xml:space="preserve"> podľa tejto zmluvy) a dátum splatnosti fa</w:t>
      </w:r>
      <w:r>
        <w:t>ktúry</w:t>
      </w:r>
    </w:p>
    <w:p w:rsidR="00E67F76" w:rsidRDefault="00E67F76" w:rsidP="00AC7D56">
      <w:pPr>
        <w:pStyle w:val="Bezriadkovania"/>
        <w:numPr>
          <w:ilvl w:val="1"/>
          <w:numId w:val="18"/>
        </w:numPr>
        <w:tabs>
          <w:tab w:val="clear" w:pos="2160"/>
          <w:tab w:val="num" w:pos="1985"/>
        </w:tabs>
        <w:spacing w:after="120"/>
        <w:ind w:left="1843" w:hanging="283"/>
        <w:jc w:val="both"/>
      </w:pPr>
      <w:r w:rsidRPr="00815B19">
        <w:t>všetky ostatné náležitosti účtovného a daňového dokladu v súlade s príslušnými právnymi predpism</w:t>
      </w:r>
      <w:r>
        <w:t>i</w:t>
      </w:r>
    </w:p>
    <w:p w:rsidR="00E67F76" w:rsidRDefault="00E67F76" w:rsidP="00AC7D56">
      <w:pPr>
        <w:pStyle w:val="Bezriadkovania"/>
        <w:numPr>
          <w:ilvl w:val="1"/>
          <w:numId w:val="18"/>
        </w:numPr>
        <w:tabs>
          <w:tab w:val="clear" w:pos="2160"/>
          <w:tab w:val="num" w:pos="1985"/>
        </w:tabs>
        <w:spacing w:after="120"/>
        <w:ind w:left="1843" w:hanging="283"/>
        <w:jc w:val="both"/>
      </w:pPr>
      <w:r w:rsidRPr="00980DD5">
        <w:rPr>
          <w:strike/>
        </w:rPr>
        <w:t>sum</w:t>
      </w:r>
      <w:r w:rsidR="00AC7D56" w:rsidRPr="00980DD5">
        <w:rPr>
          <w:strike/>
        </w:rPr>
        <w:t>u</w:t>
      </w:r>
      <w:r w:rsidRPr="00980DD5">
        <w:rPr>
          <w:strike/>
        </w:rPr>
        <w:t xml:space="preserve">, ktorá bola do dňa vystavenia faktúry už </w:t>
      </w:r>
      <w:r w:rsidRPr="00980DD5">
        <w:rPr>
          <w:iCs/>
          <w:strike/>
        </w:rPr>
        <w:t>objednávateľovi</w:t>
      </w:r>
      <w:r w:rsidRPr="00980DD5">
        <w:rPr>
          <w:strike/>
        </w:rPr>
        <w:t xml:space="preserve"> vyúčtovaná predchádzajúcimi faktúrami, aká suma zostáva ešte na vyúčtovanie a aká je celková </w:t>
      </w:r>
      <w:r w:rsidRPr="00980DD5">
        <w:rPr>
          <w:iCs/>
          <w:strike/>
        </w:rPr>
        <w:t>cena diela</w:t>
      </w:r>
      <w:r w:rsidRPr="00980DD5">
        <w:rPr>
          <w:i/>
          <w:iCs/>
          <w:strike/>
        </w:rPr>
        <w:t xml:space="preserve"> </w:t>
      </w:r>
      <w:r w:rsidRPr="00980DD5">
        <w:rPr>
          <w:iCs/>
          <w:strike/>
        </w:rPr>
        <w:t>(tieto informácie môžu byť uvedené aj v osobitnej prílohe k</w:t>
      </w:r>
      <w:r w:rsidR="00AC7D56" w:rsidRPr="00980DD5">
        <w:rPr>
          <w:iCs/>
          <w:strike/>
        </w:rPr>
        <w:t> </w:t>
      </w:r>
      <w:r w:rsidRPr="00980DD5">
        <w:rPr>
          <w:iCs/>
          <w:strike/>
        </w:rPr>
        <w:t>faktúre</w:t>
      </w:r>
      <w:r w:rsidR="00AC7D56" w:rsidRPr="00980DD5">
        <w:rPr>
          <w:iCs/>
          <w:strike/>
        </w:rPr>
        <w:t>)</w:t>
      </w:r>
      <w:r w:rsidR="007D7031" w:rsidRPr="00980DD5">
        <w:rPr>
          <w:iCs/>
          <w:strike/>
        </w:rPr>
        <w:t>.</w:t>
      </w:r>
      <w:r w:rsidR="007D7031">
        <w:rPr>
          <w:iCs/>
        </w:rPr>
        <w:t xml:space="preserve"> </w:t>
      </w:r>
      <w:r w:rsidR="007D7031">
        <w:rPr>
          <w:b/>
          <w:i/>
          <w:iCs/>
        </w:rPr>
        <w:t>– neuplatňuje sa</w:t>
      </w:r>
    </w:p>
    <w:p w:rsidR="00E67F76" w:rsidRPr="00DA3C53" w:rsidRDefault="00E67F76" w:rsidP="007E793A">
      <w:pPr>
        <w:pStyle w:val="Bezriadkovania"/>
        <w:numPr>
          <w:ilvl w:val="2"/>
          <w:numId w:val="23"/>
        </w:numPr>
        <w:spacing w:after="120"/>
        <w:ind w:left="1418" w:hanging="698"/>
        <w:jc w:val="both"/>
      </w:pPr>
      <w:r w:rsidRPr="00DA3C53">
        <w:t xml:space="preserve">Prílohou faktúry musí byť: </w:t>
      </w:r>
    </w:p>
    <w:p w:rsidR="00E67F76" w:rsidRPr="00DA3C53" w:rsidRDefault="00E67F76" w:rsidP="00807A47">
      <w:pPr>
        <w:pStyle w:val="slovanzoznam4"/>
        <w:numPr>
          <w:ilvl w:val="0"/>
          <w:numId w:val="14"/>
        </w:numPr>
        <w:tabs>
          <w:tab w:val="clear" w:pos="1209"/>
          <w:tab w:val="num" w:pos="1701"/>
        </w:tabs>
        <w:jc w:val="both"/>
      </w:pPr>
      <w:r w:rsidRPr="00DA3C53">
        <w:rPr>
          <w:iCs/>
        </w:rPr>
        <w:t>Súpis</w:t>
      </w:r>
      <w:r w:rsidRPr="00DA3C53">
        <w:rPr>
          <w:i/>
          <w:iCs/>
        </w:rPr>
        <w:t xml:space="preserve"> </w:t>
      </w:r>
      <w:r w:rsidRPr="00DA3C53">
        <w:rPr>
          <w:iCs/>
        </w:rPr>
        <w:t>prác</w:t>
      </w:r>
      <w:r w:rsidRPr="00DA3C53">
        <w:t>,</w:t>
      </w:r>
      <w:r w:rsidR="00922BA4">
        <w:t xml:space="preserve"> </w:t>
      </w:r>
      <w:r w:rsidR="0087019B">
        <w:t>vrátane fotodokumentácie v</w:t>
      </w:r>
      <w:r w:rsidR="00C0667A">
        <w:t> </w:t>
      </w:r>
      <w:r w:rsidR="0087019B">
        <w:t>zmysle</w:t>
      </w:r>
      <w:r w:rsidR="00C0667A">
        <w:t xml:space="preserve"> bodu</w:t>
      </w:r>
      <w:r w:rsidR="0087019B">
        <w:t xml:space="preserve"> 8.7.5,</w:t>
      </w:r>
      <w:r w:rsidRPr="00DA3C53">
        <w:t xml:space="preserve"> ktorý bude </w:t>
      </w:r>
      <w:r w:rsidRPr="00DA3C53">
        <w:rPr>
          <w:iCs/>
        </w:rPr>
        <w:t xml:space="preserve">zhotoviteľ </w:t>
      </w:r>
      <w:r w:rsidRPr="00DA3C53">
        <w:t xml:space="preserve">predkladať zástupcovi objednávateľa (technickému dozoru) ku kontrole a k schváleniu bez zbytočného odkladu po ukončení realizácie jednotlivej časti diela,  najneskôr však do troch (3) pracovných dní po jej ukončení. Zástupca objednávateľa (technický dozor) </w:t>
      </w:r>
      <w:r w:rsidRPr="00DA3C53">
        <w:rPr>
          <w:iCs/>
        </w:rPr>
        <w:t>súpis prác</w:t>
      </w:r>
      <w:r w:rsidRPr="00DA3C53">
        <w:rPr>
          <w:i/>
          <w:iCs/>
        </w:rPr>
        <w:t xml:space="preserve"> </w:t>
      </w:r>
      <w:r w:rsidRPr="00DA3C53">
        <w:t xml:space="preserve">do desiatich (10) pracovných dní od ich predloženia </w:t>
      </w:r>
      <w:r w:rsidRPr="00DA3C53">
        <w:rPr>
          <w:iCs/>
        </w:rPr>
        <w:t>zhotoviteľom vráti buď spolu s ich schválením alebo s iným vyjadrením (najmä s námietkami voči správnosti špecifikácie alebo rozsahu prác v nich uvedených).</w:t>
      </w:r>
    </w:p>
    <w:p w:rsidR="00E67F76" w:rsidRDefault="00E67F76" w:rsidP="00807A47">
      <w:pPr>
        <w:pStyle w:val="slovanzoznam4"/>
        <w:numPr>
          <w:ilvl w:val="0"/>
          <w:numId w:val="14"/>
        </w:numPr>
        <w:tabs>
          <w:tab w:val="clear" w:pos="1209"/>
          <w:tab w:val="num" w:pos="1701"/>
        </w:tabs>
        <w:jc w:val="both"/>
      </w:pPr>
      <w:r w:rsidRPr="00DA3C53">
        <w:t>Písomné potvrdenie od každého subdodávateľa, ktorému zhotoviteľ zveril vykonanie niektorej časti diela, z ktorého bude vyplývať, že subdodávateľ  za vykonané plnenie, za ktoré vystavuje faktúru podľa tejto zmluvy zhotoviteľ, neeviduje voči zhotoviteľovi faktúru za plnenia týkajúce sa zhotovenia diela</w:t>
      </w:r>
      <w:r w:rsidR="009474E3">
        <w:t xml:space="preserve">, resp. jeho časti, s úhradou </w:t>
      </w:r>
      <w:r w:rsidRPr="00DA3C53">
        <w:t>ktorej  je zhotoviteľ</w:t>
      </w:r>
      <w:r w:rsidR="009474E3">
        <w:t xml:space="preserve"> ku dňu vystavenia faktúry objednávateľovi</w:t>
      </w:r>
      <w:r w:rsidRPr="00DA3C53">
        <w:t xml:space="preserve"> v</w:t>
      </w:r>
      <w:r w:rsidR="007D7031">
        <w:t> </w:t>
      </w:r>
      <w:r w:rsidRPr="00DA3C53">
        <w:t>omeškaní</w:t>
      </w:r>
      <w:r w:rsidR="007D7031">
        <w:t>.</w:t>
      </w:r>
    </w:p>
    <w:p w:rsidR="009474E3" w:rsidRDefault="009474E3" w:rsidP="00807A47">
      <w:pPr>
        <w:pStyle w:val="slovanzoznam4"/>
        <w:numPr>
          <w:ilvl w:val="0"/>
          <w:numId w:val="14"/>
        </w:numPr>
        <w:tabs>
          <w:tab w:val="clear" w:pos="1209"/>
          <w:tab w:val="num" w:pos="1701"/>
        </w:tabs>
        <w:jc w:val="both"/>
      </w:pPr>
      <w:r>
        <w:t xml:space="preserve">Písomné potvrdenie zhotoviteľa o tom, že táto faktúra predstavuje </w:t>
      </w:r>
      <w:r w:rsidRPr="00DA3C53">
        <w:t xml:space="preserve">úplné a konečné vyrovnanie </w:t>
      </w:r>
      <w:r>
        <w:t>všetkých plati</w:t>
      </w:r>
      <w:r w:rsidR="00980DD5">
        <w:t>eb vzťahujúcich sa na dielo</w:t>
      </w:r>
      <w:r w:rsidRPr="00DA3C53">
        <w:t>, na zaplatenie ktorých má zhotoviteľ podľa</w:t>
      </w:r>
      <w:r>
        <w:t xml:space="preserve"> tejto zmluvy ku dňu vystavenia </w:t>
      </w:r>
      <w:r w:rsidRPr="00DA3C53">
        <w:t>tejto faktúry</w:t>
      </w:r>
      <w:r>
        <w:t xml:space="preserve"> voči objednávateľovi </w:t>
      </w:r>
      <w:r w:rsidRPr="00DA3C53">
        <w:t>právo</w:t>
      </w:r>
      <w:r>
        <w:t>; ustanovenia tejto zmluvy o bankovej záruke a výkonovej zábezpeke tým nie sú dotknuté.</w:t>
      </w:r>
    </w:p>
    <w:p w:rsidR="009474E3" w:rsidRDefault="009474E3" w:rsidP="00807A47">
      <w:pPr>
        <w:pStyle w:val="slovanzoznam4"/>
        <w:numPr>
          <w:ilvl w:val="0"/>
          <w:numId w:val="14"/>
        </w:numPr>
        <w:tabs>
          <w:tab w:val="clear" w:pos="1209"/>
          <w:tab w:val="num" w:pos="1701"/>
        </w:tabs>
        <w:jc w:val="both"/>
      </w:pPr>
      <w:r>
        <w:t>Protokol o prevzatí diela</w:t>
      </w:r>
      <w:r w:rsidR="003971D1">
        <w:t xml:space="preserve"> ako celku podľa čl. 9 tejto zmluvy;</w:t>
      </w:r>
    </w:p>
    <w:p w:rsidR="00E67F76" w:rsidRPr="00DA3C53" w:rsidRDefault="00E67F76" w:rsidP="00DA3C53">
      <w:pPr>
        <w:pStyle w:val="Bezriadkovania"/>
        <w:numPr>
          <w:ilvl w:val="1"/>
          <w:numId w:val="23"/>
        </w:numPr>
        <w:spacing w:after="120"/>
        <w:ind w:hanging="357"/>
        <w:jc w:val="both"/>
      </w:pPr>
      <w:r w:rsidRPr="00DA3C53">
        <w:t>Zhotoviteľ vystaví faktúru až na základe protokolu o prevzatí diela</w:t>
      </w:r>
      <w:r w:rsidR="004A73A6">
        <w:t xml:space="preserve"> ako celku</w:t>
      </w:r>
      <w:r w:rsidR="00E01998">
        <w:t xml:space="preserve"> (po uskutočnení konečného odovzdania diela ako celku v zmysle čl. 9 tejto zmluvy)</w:t>
      </w:r>
      <w:r w:rsidRPr="00DA3C53">
        <w:t xml:space="preserve">, prílohu ktorého, tvorí súpis prác schválený zástupcom objednávateľa (technický dozor) podľa bodu 6.3.2.1 tohto článku. </w:t>
      </w:r>
    </w:p>
    <w:p w:rsidR="00E67F76" w:rsidRPr="00DA3C53" w:rsidRDefault="00784DD0" w:rsidP="00DA3C53">
      <w:pPr>
        <w:pStyle w:val="Bezriadkovania"/>
        <w:numPr>
          <w:ilvl w:val="1"/>
          <w:numId w:val="23"/>
        </w:numPr>
        <w:spacing w:after="120"/>
        <w:ind w:hanging="357"/>
        <w:jc w:val="both"/>
      </w:pPr>
      <w:r>
        <w:t>Z</w:t>
      </w:r>
      <w:r w:rsidR="00AC7D56" w:rsidRPr="00DA3C53">
        <w:t xml:space="preserve">mluvné strany sa výslovne dohodli, že lehota splatnosti faktúry (daňového dokladu) podľa tejto zmluvy je </w:t>
      </w:r>
      <w:r w:rsidR="00AD1450">
        <w:t>päťdesiat</w:t>
      </w:r>
      <w:r w:rsidR="00C0667A" w:rsidRPr="00DA3C53">
        <w:t xml:space="preserve"> </w:t>
      </w:r>
      <w:r w:rsidR="00AC7D56" w:rsidRPr="00DA3C53">
        <w:t>(</w:t>
      </w:r>
      <w:r>
        <w:t>5</w:t>
      </w:r>
      <w:r w:rsidRPr="00DA3C53">
        <w:t>0</w:t>
      </w:r>
      <w:r w:rsidR="00AC7D56" w:rsidRPr="00DA3C53">
        <w:t>) dní</w:t>
      </w:r>
      <w:r w:rsidR="004A73A6">
        <w:t xml:space="preserve"> od jej doručenia objednávateľovi</w:t>
      </w:r>
      <w:r w:rsidR="00AC7D56" w:rsidRPr="00DA3C53">
        <w:t xml:space="preserve">.  </w:t>
      </w:r>
      <w:r w:rsidR="00E67F76" w:rsidRPr="00DA3C53">
        <w:t> </w:t>
      </w:r>
      <w:r w:rsidR="007F357A">
        <w:t xml:space="preserve"> </w:t>
      </w:r>
    </w:p>
    <w:p w:rsidR="00E67F76" w:rsidRPr="00980DD5" w:rsidRDefault="00E67F76" w:rsidP="00DA3C53">
      <w:pPr>
        <w:pStyle w:val="Bezriadkovania"/>
        <w:numPr>
          <w:ilvl w:val="1"/>
          <w:numId w:val="23"/>
        </w:numPr>
        <w:spacing w:after="120"/>
        <w:ind w:hanging="357"/>
        <w:jc w:val="both"/>
        <w:rPr>
          <w:strike/>
        </w:rPr>
      </w:pPr>
      <w:r w:rsidRPr="00980DD5">
        <w:rPr>
          <w:strike/>
        </w:rPr>
        <w:t>Zmluvné strany sa za účelom zabezpečenia kvality diela ako verejnej práce v súlade so zákonom o verejných prácach dohodli na tzv. „zádržnom“ - konkrétne 10 % z každej jednotlivej čiastkovej platby ceny diela podľa bodu 4.1 tejto zmluvy (cena diela s DPH) vyúčtovanej jednotlivou faktúrou v zmysle bodu 6.3 tohto článku (s DPH), pričom takto zadržaná cena diela je splatná nasledovne:</w:t>
      </w:r>
    </w:p>
    <w:p w:rsidR="00E67F76" w:rsidRPr="00980DD5" w:rsidRDefault="00E67F76" w:rsidP="000719B1">
      <w:pPr>
        <w:pStyle w:val="Bezriadkovania"/>
        <w:numPr>
          <w:ilvl w:val="2"/>
          <w:numId w:val="23"/>
        </w:numPr>
        <w:spacing w:after="120"/>
        <w:ind w:left="1418" w:hanging="709"/>
        <w:jc w:val="both"/>
        <w:rPr>
          <w:strike/>
        </w:rPr>
      </w:pPr>
      <w:r w:rsidRPr="00980DD5">
        <w:rPr>
          <w:strike/>
        </w:rPr>
        <w:lastRenderedPageBreak/>
        <w:t>do 14 dní po doručení písomnej žiadosti zhotoviteľa po preukázanom riadnom odstránení všetkých vád diela zistených pri odovzdávaní diela v súlade s dojednaniami čl. 9 tejto zmluvy alebo</w:t>
      </w:r>
    </w:p>
    <w:p w:rsidR="00E67F76" w:rsidRPr="00DA3C53" w:rsidRDefault="00E67F76">
      <w:pPr>
        <w:pStyle w:val="Bezriadkovania"/>
        <w:numPr>
          <w:ilvl w:val="2"/>
          <w:numId w:val="23"/>
        </w:numPr>
        <w:spacing w:after="120"/>
        <w:ind w:left="1418" w:hanging="709"/>
        <w:jc w:val="both"/>
      </w:pPr>
      <w:r w:rsidRPr="00980DD5">
        <w:rPr>
          <w:strike/>
        </w:rPr>
        <w:t>ak zhotoviteľ zabezpečil poskytnutie bankovej záruky počas zhotovovania diela podľa čl. 13 bod 13.1 tejto zmluvy tak, do 30 dní po dni, kedy zhotoviteľ predložil objednávateľovi doklad preukazujúci poskytnutie bankovej záruky.</w:t>
      </w:r>
    </w:p>
    <w:p w:rsidR="004A73A6" w:rsidRPr="00807A47" w:rsidRDefault="004A73A6" w:rsidP="00807A47">
      <w:pPr>
        <w:pStyle w:val="Bezriadkovania"/>
        <w:numPr>
          <w:ilvl w:val="1"/>
          <w:numId w:val="18"/>
        </w:numPr>
        <w:spacing w:after="120"/>
        <w:jc w:val="both"/>
        <w:rPr>
          <w:b/>
          <w:i/>
        </w:rPr>
      </w:pPr>
      <w:r>
        <w:rPr>
          <w:b/>
          <w:i/>
        </w:rPr>
        <w:t xml:space="preserve">ustanovenia </w:t>
      </w:r>
      <w:r w:rsidR="00010D80">
        <w:rPr>
          <w:b/>
          <w:i/>
        </w:rPr>
        <w:t>bodu</w:t>
      </w:r>
      <w:r>
        <w:rPr>
          <w:b/>
          <w:i/>
        </w:rPr>
        <w:t xml:space="preserve"> 6.6 vrátane jeho </w:t>
      </w:r>
      <w:r w:rsidR="00010D80">
        <w:rPr>
          <w:b/>
          <w:i/>
        </w:rPr>
        <w:t>pododsekov</w:t>
      </w:r>
      <w:r>
        <w:rPr>
          <w:b/>
          <w:i/>
        </w:rPr>
        <w:t xml:space="preserve"> sa neaplikujú</w:t>
      </w:r>
    </w:p>
    <w:p w:rsidR="00E67F76" w:rsidRPr="00DA3C53" w:rsidRDefault="00E67F76" w:rsidP="00DA3C53">
      <w:pPr>
        <w:pStyle w:val="Bezriadkovania"/>
        <w:numPr>
          <w:ilvl w:val="1"/>
          <w:numId w:val="23"/>
        </w:numPr>
        <w:spacing w:after="120"/>
        <w:ind w:left="714" w:hanging="357"/>
        <w:jc w:val="both"/>
      </w:pPr>
      <w:r w:rsidRPr="00DA3C53">
        <w:t>Nesprávne účtovanú, neúplnú alebo príslušnými dokladmi nedoloženú alebo inak chybnú faktúru  vystavenú na základe tejto zmluvy alebo v súvislosti s ňou vráti objednávateľ v lehote splatnosti späť zhotoviteľovi na opravu alebo doplnenie bez toho, aby tým bol v omeškaní s jej úhradou; za deň doručenia faktúry sa v takom prípade považuje až doručenie opravenej alebo doplnenej faktúry objednávateľovi. Za chybnú faktúru podľa predchádzajúcej vety sa považuje aj faktúra vystavená na základe technickým dozorom schváleného súpisu</w:t>
      </w:r>
      <w:r w:rsidRPr="00DA3C53">
        <w:rPr>
          <w:i/>
        </w:rPr>
        <w:t xml:space="preserve"> </w:t>
      </w:r>
      <w:r w:rsidRPr="00DA3C53">
        <w:t>prác, v prípade ktorého objednávateľ zistí jeho chybu, najmä ne</w:t>
      </w:r>
      <w:r w:rsidRPr="00DA3C53">
        <w:rPr>
          <w:iCs/>
        </w:rPr>
        <w:t>správnosť špecifikácie, rozsahu prác v ňom uvedených alebo nepriloženie fotodokumentácie vykonaných prác; takýto chybný súpis</w:t>
      </w:r>
      <w:r w:rsidRPr="00DA3C53">
        <w:rPr>
          <w:i/>
          <w:iCs/>
        </w:rPr>
        <w:t xml:space="preserve"> </w:t>
      </w:r>
      <w:r w:rsidRPr="00DA3C53">
        <w:rPr>
          <w:iCs/>
        </w:rPr>
        <w:t xml:space="preserve">prác sa potom na účely tejto zmluvy nepovažuje </w:t>
      </w:r>
      <w:r w:rsidR="004A73A6">
        <w:rPr>
          <w:iCs/>
        </w:rPr>
        <w:t>z</w:t>
      </w:r>
      <w:r w:rsidRPr="00DA3C53">
        <w:rPr>
          <w:iCs/>
        </w:rPr>
        <w:t>a schválený technickým dozorom.</w:t>
      </w:r>
    </w:p>
    <w:p w:rsidR="00E67F76" w:rsidRPr="00DA3C53" w:rsidRDefault="00E67F76" w:rsidP="00DA3C53">
      <w:pPr>
        <w:pStyle w:val="Bezriadkovania"/>
        <w:numPr>
          <w:ilvl w:val="1"/>
          <w:numId w:val="23"/>
        </w:numPr>
        <w:spacing w:after="120"/>
        <w:ind w:left="714" w:hanging="357"/>
        <w:jc w:val="both"/>
      </w:pPr>
      <w:r w:rsidRPr="00DA3C53">
        <w:t>Zmluvné strany sa dohodli na tom, že zhotoviteľ nie je oprávnený bez písomného súhlasu objednávateľa postúpiť akékoľvek svoje pohľadávky z tejto zmluvy alebo pohľadávky s touto zmluvou súvisiace (napr. náhrada škody, vydanie bezdôvodného obohatenia) tret</w:t>
      </w:r>
      <w:r w:rsidR="00922BA4">
        <w:t xml:space="preserve">ej </w:t>
      </w:r>
      <w:r w:rsidRPr="00DA3C53">
        <w:t>stran</w:t>
      </w:r>
      <w:r w:rsidR="00922BA4">
        <w:t>y</w:t>
      </w:r>
      <w:r w:rsidRPr="00DA3C53">
        <w:t>, pričom zmluvné strany sa zároveň dohodli na tom, že uvedené obmedzenie pretrváva aj v prípade zániku tejto zmluvy.</w:t>
      </w:r>
    </w:p>
    <w:p w:rsidR="00E67F76" w:rsidRPr="00DA3C53" w:rsidRDefault="00E67F76" w:rsidP="00DA3C53">
      <w:pPr>
        <w:pStyle w:val="Bezriadkovania"/>
        <w:numPr>
          <w:ilvl w:val="1"/>
          <w:numId w:val="23"/>
        </w:numPr>
        <w:spacing w:after="120"/>
        <w:ind w:left="714" w:hanging="357"/>
        <w:jc w:val="both"/>
      </w:pPr>
      <w:r w:rsidRPr="00980DD5">
        <w:rPr>
          <w:strike/>
        </w:rPr>
        <w:t>Spolu s poslednou faktúrou na zaplatenie zostatku ceny diela, ktorú zhotoviteľ vystaví po konečnom odovzdaní diela ako celku v súlade s dojednaniami čl. 9 tejto zmluvy, zhotoviteľ zároveň poskytne objednávateľovi písomné potvrdenie o tom, že táto faktúra predstavuje úplné a konečné vyrovnanie všetkých čiastok, na zaplatenie ktorých má zhotoviteľ podľa tejto zmluvy ku dňu vystavenia tejto faktúry právo. Prílohou poslednej faktúry musí byť aj protokol o prevzatí diela ako celku. Ustanovenia tejto zmluvy o zádržnom a bankovej záruke tým nie sú dotknuté.</w:t>
      </w:r>
      <w:r w:rsidR="004A73A6">
        <w:t xml:space="preserve"> </w:t>
      </w:r>
      <w:r w:rsidR="004A73A6">
        <w:rPr>
          <w:b/>
          <w:i/>
        </w:rPr>
        <w:t>– neaplikuje sa</w:t>
      </w:r>
    </w:p>
    <w:p w:rsidR="00E67F76" w:rsidRPr="00DA3C53" w:rsidRDefault="00E67F76" w:rsidP="00DA3C53">
      <w:pPr>
        <w:pStyle w:val="Bezriadkovania"/>
        <w:numPr>
          <w:ilvl w:val="1"/>
          <w:numId w:val="23"/>
        </w:numPr>
        <w:tabs>
          <w:tab w:val="left" w:pos="851"/>
        </w:tabs>
        <w:spacing w:after="120"/>
        <w:ind w:left="714" w:hanging="357"/>
        <w:jc w:val="both"/>
      </w:pPr>
      <w:r w:rsidRPr="00DA3C53">
        <w:t xml:space="preserve">Uhradenie akejkoľvek časti ceny diela a/alebo schválenie súpisov prác sa nepovažuje za potvrdenie zhotovenia diela bez vád.  </w:t>
      </w:r>
    </w:p>
    <w:p w:rsidR="00E67F76" w:rsidRPr="00DA3C53" w:rsidRDefault="00E67F76" w:rsidP="00995B9D">
      <w:pPr>
        <w:pStyle w:val="Bezriadkovania"/>
        <w:jc w:val="both"/>
      </w:pPr>
    </w:p>
    <w:p w:rsidR="00E67F76" w:rsidRPr="00DA3C53" w:rsidRDefault="00E67F76" w:rsidP="00DA3C53">
      <w:pPr>
        <w:pStyle w:val="Bezriadkovania"/>
        <w:numPr>
          <w:ilvl w:val="0"/>
          <w:numId w:val="23"/>
        </w:numPr>
        <w:spacing w:after="120"/>
        <w:ind w:hanging="357"/>
        <w:jc w:val="both"/>
        <w:rPr>
          <w:b/>
        </w:rPr>
      </w:pPr>
      <w:r w:rsidRPr="00DA3C53">
        <w:rPr>
          <w:b/>
        </w:rPr>
        <w:t>Odovzdanie staveniska</w:t>
      </w:r>
    </w:p>
    <w:p w:rsidR="00E67F76" w:rsidRPr="00DA3C53" w:rsidRDefault="00E67F76" w:rsidP="00DA3C53">
      <w:pPr>
        <w:pStyle w:val="Bezriadkovania"/>
        <w:numPr>
          <w:ilvl w:val="1"/>
          <w:numId w:val="23"/>
        </w:numPr>
        <w:spacing w:after="120"/>
        <w:ind w:hanging="357"/>
        <w:jc w:val="both"/>
      </w:pPr>
      <w:r w:rsidRPr="00DA3C53">
        <w:t xml:space="preserve">Odovzdanie staveniska sa uskutoční na základe písomnej výzvy objednávateľa, ktorú zhotoviteľovi zašle do siedmich (7) pracovných dní po nadobudnutí účinnosti tejto zmluvy. Objednávateľ vo výzve podľa predchádzajúcej vety uvedie dátum a hodinu odovzdania staveniska. O odovzdaní staveniska spíšu zmluvné strany zápis, v ktorom objednávateľ uvedie zodpovednú osobu za vykonávanie technického dozoru objednávateľa. </w:t>
      </w:r>
    </w:p>
    <w:p w:rsidR="00E67F76" w:rsidRPr="00DA3C53" w:rsidRDefault="00E67F76" w:rsidP="00DA3C53">
      <w:pPr>
        <w:pStyle w:val="Bezriadkovania"/>
        <w:numPr>
          <w:ilvl w:val="1"/>
          <w:numId w:val="23"/>
        </w:numPr>
        <w:spacing w:after="120"/>
        <w:ind w:hanging="357"/>
        <w:jc w:val="both"/>
      </w:pPr>
      <w:r w:rsidRPr="00DA3C53">
        <w:t xml:space="preserve">Objednávateľ v písomnej výzve podľa bodu 7.1 tohto článku určí dátum odovzdania staveniska tak, aby sa odovzdanie staveniska konalo nie skôr ako tri (3) pracovné dni od jej doručenia zhotoviteľovi. </w:t>
      </w:r>
    </w:p>
    <w:p w:rsidR="00E67F76" w:rsidRPr="00DA3C53" w:rsidRDefault="00E67F76" w:rsidP="00DA3C53">
      <w:pPr>
        <w:pStyle w:val="Bezriadkovania"/>
        <w:numPr>
          <w:ilvl w:val="1"/>
          <w:numId w:val="23"/>
        </w:numPr>
        <w:spacing w:after="120"/>
        <w:ind w:hanging="357"/>
        <w:jc w:val="both"/>
      </w:pPr>
      <w:r w:rsidRPr="00DA3C53">
        <w:t>V deň odovzdania staveniska je zhotoviteľ povinný predložiť objednávateľovi na schválenie kontrolný a skúšobný plán podľa § 13 zákona č. 254/1998 Z. z. o verejných prácach. Objednávateľ sa k návrhom dokumentov podľa predchádzajúcej vety vyjadrí najneskôr do 10 pracovných dní.</w:t>
      </w:r>
    </w:p>
    <w:p w:rsidR="00E67F76" w:rsidRPr="00DA3C53" w:rsidRDefault="00E67F76" w:rsidP="00DA3C53">
      <w:pPr>
        <w:pStyle w:val="Bezriadkovania"/>
        <w:numPr>
          <w:ilvl w:val="1"/>
          <w:numId w:val="23"/>
        </w:numPr>
        <w:spacing w:after="120"/>
        <w:ind w:hanging="357"/>
        <w:jc w:val="both"/>
      </w:pPr>
      <w:r w:rsidRPr="00DA3C53">
        <w:t xml:space="preserve">Objednávateľ je povinný odovzdať stavenisko, v takom stave, aby nedošlo k narušovaniu práce zhotoviteľa z hľadiska vecného a časového plnenia diela.  </w:t>
      </w:r>
    </w:p>
    <w:p w:rsidR="00E67F76" w:rsidRPr="00DA3C53" w:rsidRDefault="00E67F76" w:rsidP="00DA3C53">
      <w:pPr>
        <w:pStyle w:val="Bezriadkovania"/>
        <w:numPr>
          <w:ilvl w:val="1"/>
          <w:numId w:val="23"/>
        </w:numPr>
        <w:spacing w:after="120"/>
        <w:ind w:hanging="357"/>
        <w:jc w:val="both"/>
      </w:pPr>
      <w:r w:rsidRPr="00DA3C53">
        <w:lastRenderedPageBreak/>
        <w:t>O odovzdaní staveniska sa vyhotoví písomný zápis (protokol); v zápise o odovzdaní staveniska sa uvedie najmä čas odovzdania a stav staveniska s prihliadnutím na jeho spôsobilosť na zhotovenie diela. Ak zo zápisu o odovzdaní staveniska vyplynú pre zmluvné strany povinnosti nevyplývajúce z tejto zmluvy, ktoré však nemenia jej charakter a/alebo neznamenajú pre objednávateľa ďalšie náklady, zaväzujú sa splniť ich v dohodnutých lehotách. Objednávateľ zároveň odovzdá zhotoviteľovi všetky rozhodnutia (a prípadne iné akty) orgánov verejnej moci potrebné pre zhotovenie diela, ktoré má k dispozícii a ktoré neboli súčasťou zadávacej dokumentácie</w:t>
      </w:r>
      <w:r w:rsidRPr="00DA3C53">
        <w:rPr>
          <w:iCs/>
        </w:rPr>
        <w:t xml:space="preserve">. V prípade, ak objednávateľ do dňa podpisu tejto zmluvy neodovzdá zhotoviteľovi všetky potrebné rozhodnutia </w:t>
      </w:r>
      <w:r w:rsidRPr="00DA3C53">
        <w:t>(a prípadne iné akty) orgánov verejnej moci potrebné pre zhotovenie diela</w:t>
      </w:r>
      <w:r w:rsidRPr="00DA3C53">
        <w:rPr>
          <w:i/>
        </w:rPr>
        <w:t>,</w:t>
      </w:r>
      <w:r w:rsidRPr="00DA3C53">
        <w:t xml:space="preserve"> zaväzuje sa mu ich odovzdať bez zbytočného odkladu po ich získaní.</w:t>
      </w:r>
    </w:p>
    <w:p w:rsidR="00E67F76" w:rsidRPr="00DA3C53" w:rsidRDefault="00E67F76" w:rsidP="00DA3C53">
      <w:pPr>
        <w:pStyle w:val="Bezriadkovania"/>
        <w:numPr>
          <w:ilvl w:val="1"/>
          <w:numId w:val="23"/>
        </w:numPr>
        <w:spacing w:after="120"/>
        <w:ind w:hanging="357"/>
        <w:jc w:val="both"/>
      </w:pPr>
      <w:r w:rsidRPr="00DA3C53">
        <w:t xml:space="preserve">Ak sa stavenisko odovzdáva po častiach, dojednania predchádzajúceho bodu tohto článku o odovzdaní staveniska sa na odovzdanie jednotlivej časti staveniska použijú primerane. </w:t>
      </w:r>
    </w:p>
    <w:p w:rsidR="00E67F76" w:rsidRPr="00DA3C53" w:rsidRDefault="00E67F76" w:rsidP="00DA3C53">
      <w:pPr>
        <w:pStyle w:val="Bezriadkovania"/>
        <w:numPr>
          <w:ilvl w:val="1"/>
          <w:numId w:val="23"/>
        </w:numPr>
        <w:spacing w:after="120"/>
        <w:ind w:hanging="357"/>
        <w:jc w:val="both"/>
        <w:rPr>
          <w:i/>
        </w:rPr>
      </w:pPr>
      <w:r w:rsidRPr="00DA3C53">
        <w:t>V prípade, že zhotoviteľ odmietne prevziať stavenisko, je povinný v zápise o odovzdaní staveniska uviesť dôvody neprevzatia staveniska, spolu s uvedením možných riešení odstránenia prekážok, ktoré znemožňujú prevzatie staveniska.</w:t>
      </w:r>
    </w:p>
    <w:p w:rsidR="00E67F76" w:rsidRPr="00DA3C53" w:rsidRDefault="00E67F76" w:rsidP="00DA3C53">
      <w:pPr>
        <w:pStyle w:val="Bezriadkovania"/>
        <w:numPr>
          <w:ilvl w:val="1"/>
          <w:numId w:val="23"/>
        </w:numPr>
        <w:spacing w:after="120"/>
        <w:ind w:hanging="357"/>
        <w:jc w:val="both"/>
      </w:pPr>
      <w:r w:rsidRPr="00DA3C53">
        <w:t xml:space="preserve">Odo dňa odovzdania staveniska zhotoviteľovi podľa tohto článku až do odovzdania diela v súlade s touto zmluvou je zhotoviteľ povinný zabezpečovať primeraným spôsobom ochranu a údržbu vykonanej časti diela, materiálov a technológií a tiež (ak to možno rozumne požadovať) aj iných vnesených alebo uložených vecí nachádzajúcich sa na stavenisku pred vznikom akejkoľvek škody; objednávateľ nezodpovedá za škodu na veciach vnesených alebo uložených na stavenisku, vrátane vecí, ktoré boli pri vykonávaní diela už zabudované alebo spracované. Uvedené obdobne platí aj v prípade likvidácie zariadenia staveniska po termíne odovzdania diela objednávateľovi, a to až do úplného ukončenia prác zhotoviteľa a vo vzťahu k dotknutej časti diela (vrátane vykonanej časti diela a materiálov a technológií nachádzajúcich sa na tejto časti staveniska). Zhotoviteľ zabezpečí počas zhotovovania diela smerové a výškové vytýčenie stavby  a označenie hraníc staveniska. Zhotoviteľ ďalej na svoje náklady zabezpečí vhodným spôsobom vyznačenie podzemných inžinierskych sietí </w:t>
      </w:r>
      <w:r w:rsidR="00254169">
        <w:t xml:space="preserve">aj nadzemných inžinierskych sietí (napr. elektrické, telefónne vzdušné vedenia) </w:t>
      </w:r>
      <w:r w:rsidRPr="00DA3C53">
        <w:t>na stavenisku</w:t>
      </w:r>
      <w:r w:rsidR="004A73A6">
        <w:t xml:space="preserve"> počas celej doby zhotovovania diela</w:t>
      </w:r>
      <w:r w:rsidRPr="00DA3C53">
        <w:t xml:space="preserve">, ak je to potrebné. </w:t>
      </w:r>
      <w:r w:rsidR="00AC7D56">
        <w:t>Z</w:t>
      </w:r>
      <w:r w:rsidRPr="00DA3C53">
        <w:t xml:space="preserve">hotoviteľ zodpovedá za presnosť vytyčovania a zamerania svojich prác a za nápravu chýb, zavinených nepresným vytýčením, </w:t>
      </w:r>
      <w:r w:rsidR="00922BA4">
        <w:t>zrealiz</w:t>
      </w:r>
      <w:r w:rsidR="004C1BD7">
        <w:t xml:space="preserve">ovaných </w:t>
      </w:r>
      <w:r w:rsidRPr="00DA3C53">
        <w:t>na jeho vlastné náklady.</w:t>
      </w:r>
    </w:p>
    <w:p w:rsidR="00E67F76" w:rsidRPr="00DA3C53" w:rsidRDefault="00E67F76" w:rsidP="00995B9D">
      <w:pPr>
        <w:pStyle w:val="Bezriadkovania"/>
        <w:jc w:val="both"/>
      </w:pPr>
    </w:p>
    <w:p w:rsidR="00E67F76" w:rsidRPr="00DA3C53" w:rsidRDefault="00E67F76" w:rsidP="00DA3C53">
      <w:pPr>
        <w:pStyle w:val="Bezriadkovania"/>
        <w:numPr>
          <w:ilvl w:val="0"/>
          <w:numId w:val="23"/>
        </w:numPr>
        <w:spacing w:after="120"/>
        <w:ind w:hanging="357"/>
        <w:jc w:val="both"/>
        <w:rPr>
          <w:b/>
        </w:rPr>
      </w:pPr>
      <w:r w:rsidRPr="00DA3C53">
        <w:rPr>
          <w:b/>
        </w:rPr>
        <w:t xml:space="preserve">Podmienky </w:t>
      </w:r>
      <w:r w:rsidR="004A73A6">
        <w:rPr>
          <w:b/>
        </w:rPr>
        <w:t>zhotovovania</w:t>
      </w:r>
      <w:r w:rsidR="004A73A6" w:rsidRPr="00DA3C53">
        <w:rPr>
          <w:b/>
        </w:rPr>
        <w:t xml:space="preserve"> </w:t>
      </w:r>
      <w:r w:rsidRPr="00DA3C53">
        <w:rPr>
          <w:b/>
        </w:rPr>
        <w:t>diela</w:t>
      </w:r>
    </w:p>
    <w:p w:rsidR="00E67F76" w:rsidRPr="00DA3C53" w:rsidRDefault="00E67F76" w:rsidP="00DA3C53">
      <w:pPr>
        <w:pStyle w:val="Bezriadkovania"/>
        <w:numPr>
          <w:ilvl w:val="1"/>
          <w:numId w:val="23"/>
        </w:numPr>
        <w:spacing w:after="120"/>
        <w:ind w:hanging="357"/>
        <w:jc w:val="both"/>
      </w:pPr>
      <w:r w:rsidRPr="00DA3C53">
        <w:t xml:space="preserve">Zhotoviteľ je povinný zhotoviť dielo na svoje náklady a na svoje nebezpečenstvo. </w:t>
      </w:r>
    </w:p>
    <w:p w:rsidR="00E67F76" w:rsidRPr="00DA3C53" w:rsidRDefault="00E67F76" w:rsidP="00DA3C53">
      <w:pPr>
        <w:pStyle w:val="Bezriadkovania"/>
        <w:numPr>
          <w:ilvl w:val="1"/>
          <w:numId w:val="23"/>
        </w:numPr>
        <w:spacing w:after="120"/>
        <w:ind w:hanging="357"/>
        <w:jc w:val="both"/>
      </w:pPr>
      <w:r w:rsidRPr="00DA3C53">
        <w:t>Zhotoviteľ je ďalej povinný zhotovovať dielo aj podľa pokynov vydaných technickým dozorom objednávateľa a/alebo inou objednávateľom poverenou a/alebo splnomocnenou osobou a v súlade s podmienkami a požiadavkami vyplývajúcimi:</w:t>
      </w:r>
    </w:p>
    <w:p w:rsidR="00E67F76" w:rsidRPr="00DA3C53" w:rsidRDefault="00E67F76" w:rsidP="00AD1450">
      <w:pPr>
        <w:pStyle w:val="slovanzoznam3"/>
        <w:numPr>
          <w:ilvl w:val="2"/>
          <w:numId w:val="23"/>
        </w:numPr>
        <w:tabs>
          <w:tab w:val="clear" w:pos="1209"/>
        </w:tabs>
        <w:spacing w:line="240" w:lineRule="auto"/>
        <w:ind w:left="1417" w:hanging="697"/>
        <w:jc w:val="both"/>
      </w:pPr>
      <w:r w:rsidRPr="00DA3C53">
        <w:t xml:space="preserve">z príslušných všeobecne záväzných právnych predpisov, vrátane technických predpisov, a ďalej z konštrukčných a technologických štandardov, pri dodržaní riadnych technologických postupov, pričom v prípade technických noriem sa musia rešpektovať požiadavky účinné v čase právoplatnosti príslušného stavebného povolenia, resp. overenia príslušnej projektovej dokumentácie stavebným úradom, ak technická norma alebo technický predpis neustanovujú inak; prísnejšie podmienky a požiadavky uvedené v zadávacej dokumentácii majú vždy prednosť; </w:t>
      </w:r>
    </w:p>
    <w:p w:rsidR="00E67F76" w:rsidRPr="00DA3C53" w:rsidRDefault="00E67F76" w:rsidP="00AD1450">
      <w:pPr>
        <w:pStyle w:val="slovanzoznam3"/>
        <w:numPr>
          <w:ilvl w:val="2"/>
          <w:numId w:val="23"/>
        </w:numPr>
        <w:tabs>
          <w:tab w:val="clear" w:pos="1209"/>
        </w:tabs>
        <w:spacing w:line="240" w:lineRule="auto"/>
        <w:ind w:left="1417" w:hanging="697"/>
        <w:jc w:val="both"/>
      </w:pPr>
      <w:r w:rsidRPr="00DA3C53">
        <w:t>z rozhodnutí, súhlasov, opatrení, vyjadrení a obdobných aktov príslušných orgánov verejnej moci týkajúcich sa diela v</w:t>
      </w:r>
      <w:r w:rsidR="00922BA4">
        <w:t> </w:t>
      </w:r>
      <w:r w:rsidRPr="00DA3C53">
        <w:t>prípade</w:t>
      </w:r>
      <w:r w:rsidR="00922BA4">
        <w:t>,</w:t>
      </w:r>
      <w:r w:rsidRPr="00DA3C53">
        <w:t xml:space="preserve"> ak tieto neboli súčasťou zadávacej dokumentácie a objednávateľ ich odovzdal zhotoviteľovi alebo o nich zhotoviteľa preukázateľne inak informoval, najmä v súlade s príslušným právoplatným stavebným povolením</w:t>
      </w:r>
      <w:r w:rsidR="004C1BD7">
        <w:t>.</w:t>
      </w:r>
    </w:p>
    <w:p w:rsidR="00E67F76" w:rsidRPr="00DA3C53" w:rsidRDefault="00E67F76" w:rsidP="00DA3C53">
      <w:pPr>
        <w:pStyle w:val="Bezriadkovania"/>
        <w:numPr>
          <w:ilvl w:val="1"/>
          <w:numId w:val="23"/>
        </w:numPr>
        <w:spacing w:after="120"/>
        <w:ind w:hanging="357"/>
        <w:jc w:val="both"/>
      </w:pPr>
      <w:r w:rsidRPr="00980DD5">
        <w:rPr>
          <w:strike/>
        </w:rPr>
        <w:lastRenderedPageBreak/>
        <w:t>Zhotoviteľ zabezpečí povinnosti správcu voči príslušným správnym orgánom v súlade so zákonom č.135/1961 Zb. o pozemných komunikáciách v znení neskorších predpisov. Zhotoviteľ požiada o potrebné rozhodnutie príslušný cestný správny orgán, resp. dopravný inšpektorát pre organizáciu dopravy v mieste stavby a následne zabezpečí jeho dodržiavanie počas plnenia diela. Za organizáciu dopravy počas realizácie prác zodpovedá zhotoviteľ. Objednávateľ týmto udeľuje súhlas a splnomocňuje zhotoviteľa na zaobstaranie potrebných povolení, resp. iných rozhodnutí príslušných orgánov, na ktoré je podľa právnych predpisov oprávnený/povinný</w:t>
      </w:r>
      <w:r w:rsidR="00AC7D56" w:rsidRPr="00980DD5">
        <w:rPr>
          <w:strike/>
        </w:rPr>
        <w:t>.</w:t>
      </w:r>
      <w:r w:rsidR="0087019B" w:rsidDel="0087019B">
        <w:t xml:space="preserve"> </w:t>
      </w:r>
      <w:r w:rsidR="00922BA4" w:rsidRPr="00807A47">
        <w:rPr>
          <w:b/>
          <w:i/>
        </w:rPr>
        <w:t>– neuplatňuje sa</w:t>
      </w:r>
      <w:r w:rsidR="004C1BD7">
        <w:t xml:space="preserve"> </w:t>
      </w:r>
    </w:p>
    <w:p w:rsidR="00E67F76" w:rsidRPr="00807A47" w:rsidRDefault="00E67F76" w:rsidP="00DA3C53">
      <w:pPr>
        <w:pStyle w:val="Bezriadkovania"/>
        <w:numPr>
          <w:ilvl w:val="1"/>
          <w:numId w:val="23"/>
        </w:numPr>
        <w:spacing w:after="120"/>
        <w:ind w:hanging="357"/>
        <w:jc w:val="both"/>
        <w:rPr>
          <w:b/>
          <w:i/>
        </w:rPr>
      </w:pPr>
      <w:r w:rsidRPr="00DA3C53">
        <w:t>Zhotoviteľ je povinný zabezpečiť na svoje náklady vypracovanie dokumentácie pre vykonávanie stavebných prác, ktorú predloží objednávateľovi na schválenie v dostatočnom časovom predstihu pred realizáciou jednotlivých častí diela. Objednávateľ sa k takto predloženej dokumentácii vyjadrí v lehote do desiatich (10) pracovných dní</w:t>
      </w:r>
      <w:r w:rsidR="00ED67B6">
        <w:t>.</w:t>
      </w:r>
      <w:r w:rsidR="00FF3A7B">
        <w:t xml:space="preserve"> </w:t>
      </w:r>
      <w:r w:rsidR="00FF3A7B" w:rsidRPr="00807A47">
        <w:rPr>
          <w:b/>
          <w:i/>
        </w:rPr>
        <w:t>– uplatňuje sa</w:t>
      </w:r>
      <w:r w:rsidR="00980DD5">
        <w:rPr>
          <w:b/>
          <w:i/>
        </w:rPr>
        <w:t xml:space="preserve"> iba</w:t>
      </w:r>
      <w:r w:rsidR="00FF3A7B" w:rsidRPr="00807A47">
        <w:rPr>
          <w:b/>
          <w:i/>
        </w:rPr>
        <w:t xml:space="preserve"> </w:t>
      </w:r>
      <w:r w:rsidR="00ED67B6" w:rsidRPr="00807A47">
        <w:rPr>
          <w:b/>
          <w:i/>
        </w:rPr>
        <w:t xml:space="preserve">v prípade </w:t>
      </w:r>
      <w:r w:rsidR="0003085C">
        <w:rPr>
          <w:b/>
          <w:i/>
        </w:rPr>
        <w:t xml:space="preserve">reštaurátorskej </w:t>
      </w:r>
      <w:r w:rsidR="00AD1450">
        <w:rPr>
          <w:b/>
          <w:i/>
        </w:rPr>
        <w:t>dokumentácie a</w:t>
      </w:r>
      <w:r w:rsidR="0003085C">
        <w:rPr>
          <w:b/>
          <w:i/>
        </w:rPr>
        <w:t xml:space="preserve"> </w:t>
      </w:r>
      <w:r w:rsidR="00ED67B6" w:rsidRPr="00807A47">
        <w:rPr>
          <w:b/>
          <w:i/>
        </w:rPr>
        <w:t>dielenskej dokumentácie</w:t>
      </w:r>
    </w:p>
    <w:p w:rsidR="00E67F76" w:rsidRPr="00DA3C53" w:rsidRDefault="00E67F76" w:rsidP="00DA3C53">
      <w:pPr>
        <w:pStyle w:val="Bezriadkovania"/>
        <w:numPr>
          <w:ilvl w:val="1"/>
          <w:numId w:val="23"/>
        </w:numPr>
        <w:spacing w:after="120"/>
        <w:ind w:hanging="357"/>
        <w:jc w:val="both"/>
      </w:pPr>
      <w:r w:rsidRPr="00DA3C53">
        <w:rPr>
          <w:rFonts w:cs="Arial"/>
        </w:rPr>
        <w:t>Zhotoviteľ sa zaväzuje zabezpečiť pre potreby zhotovovania diela</w:t>
      </w:r>
      <w:r w:rsidRPr="00DA3C53">
        <w:rPr>
          <w:rFonts w:cs="Arial"/>
          <w:i/>
        </w:rPr>
        <w:t xml:space="preserve"> </w:t>
      </w:r>
      <w:r w:rsidRPr="00DA3C53">
        <w:rPr>
          <w:rFonts w:cs="Arial"/>
        </w:rPr>
        <w:t xml:space="preserve">kvalifikovaného stavbyvedúceho, ktorého úlohou bude organizovať, riadiť a koordinovať stavebné práce a iné činnosti pri zhotovovaní diela. Stavbyvedúci musí venovať dostatok svojho pracovného času organizovaniu, riadeniu a koordinácii stavebných prác a iných činností na stavenisku a na diele a bude prijímať v zastúpení zhotoviteľa pokyny od osôb zastupujúcich objednávateľa, s výnimkou pokynov, ktorými by došlo alebo mohlo dôjsť k zmene alebo doplneniu dohodnutých podmienok podľa tejto zmluvy, vrátane zmeny diela; objednávateľ berie na vedomie, že stavbyvedúci nie je v mene zhotoviteľa oprávnený dohodnúť zmenu dohodnutých podmienok podľa tejto zmluvy alebo zmenu diela. Určenie osoby stavbyvedúceho v rozsahu meno, priezvisko, telefónny kontakt a email je uvedené v prílohe č. 1 tejto zmluvy. </w:t>
      </w:r>
    </w:p>
    <w:p w:rsidR="00E67F76" w:rsidRPr="00DA3C53" w:rsidRDefault="00E67F76" w:rsidP="007E2C28">
      <w:pPr>
        <w:pStyle w:val="Bezriadkovania"/>
        <w:spacing w:after="120"/>
        <w:ind w:left="363"/>
        <w:jc w:val="both"/>
        <w:rPr>
          <w:iCs/>
        </w:rPr>
      </w:pPr>
      <w:r w:rsidRPr="00DA3C53">
        <w:tab/>
        <w:t xml:space="preserve">Stavbyvedúci môže byť odvolaný alebo nahradený inou odborne spôsobilou osobou len po </w:t>
      </w:r>
      <w:r w:rsidRPr="00DA3C53">
        <w:tab/>
        <w:t>predbežnom prerokovaní s objednávateľom;</w:t>
      </w:r>
      <w:r w:rsidRPr="00DA3C53">
        <w:rPr>
          <w:iCs/>
        </w:rPr>
        <w:t xml:space="preserve"> ak o to objednávateľ dôvodne požiada, zhotoviteľ </w:t>
      </w:r>
      <w:r w:rsidRPr="00DA3C53">
        <w:rPr>
          <w:iCs/>
        </w:rPr>
        <w:tab/>
        <w:t xml:space="preserve">bezodkladne stavbyvedúceho odvolá a zároveň ho bezodkladne, najneskôr však do </w:t>
      </w:r>
      <w:r w:rsidRPr="00DA3C53">
        <w:t xml:space="preserve">desiatich (10) </w:t>
      </w:r>
      <w:r w:rsidRPr="00DA3C53">
        <w:tab/>
        <w:t>dní</w:t>
      </w:r>
      <w:r w:rsidRPr="00DA3C53">
        <w:rPr>
          <w:iCs/>
        </w:rPr>
        <w:t xml:space="preserve"> nahradí inou odborne spôsobilou osobou a v rovnakej lehote zašle objednávateľovi písomnú </w:t>
      </w:r>
      <w:r w:rsidRPr="00DA3C53">
        <w:rPr>
          <w:iCs/>
        </w:rPr>
        <w:tab/>
        <w:t xml:space="preserve">správu, v ktorej uvedie meno a priezvisko nového stavbyvedúceho spolu s fotokópiu osvedčenia </w:t>
      </w:r>
      <w:r w:rsidRPr="00DA3C53">
        <w:rPr>
          <w:iCs/>
        </w:rPr>
        <w:tab/>
        <w:t>preukazujúc</w:t>
      </w:r>
      <w:r w:rsidR="00254169">
        <w:rPr>
          <w:iCs/>
        </w:rPr>
        <w:t>eho</w:t>
      </w:r>
      <w:r w:rsidRPr="00DA3C53">
        <w:rPr>
          <w:iCs/>
        </w:rPr>
        <w:t xml:space="preserve"> jeho odbornú spôsobilosť vykonávať funkciu stavbyvedúceho. Odborná </w:t>
      </w:r>
      <w:r w:rsidRPr="00DA3C53">
        <w:rPr>
          <w:iCs/>
        </w:rPr>
        <w:tab/>
        <w:t xml:space="preserve">spôsobilosť nového stavbyvedúceho musí spĺňať minimálnu úroveň určenú objednávateľom </w:t>
      </w:r>
      <w:r w:rsidRPr="00DA3C53">
        <w:rPr>
          <w:iCs/>
        </w:rPr>
        <w:tab/>
        <w:t xml:space="preserve">v procese verejného obstarávania, ak sa uplatňovala. </w:t>
      </w:r>
    </w:p>
    <w:p w:rsidR="00E67F76" w:rsidRPr="00DA3C53" w:rsidRDefault="00E67F76" w:rsidP="007E2C28">
      <w:pPr>
        <w:pStyle w:val="Bezriadkovania"/>
        <w:spacing w:after="120"/>
        <w:ind w:left="363"/>
        <w:jc w:val="both"/>
        <w:rPr>
          <w:iCs/>
        </w:rPr>
      </w:pPr>
      <w:r w:rsidRPr="00DA3C53">
        <w:rPr>
          <w:iCs/>
        </w:rPr>
        <w:tab/>
        <w:t xml:space="preserve">Zhotoviteľ sa zaväzuje zabezpečiť, aby stavbyvedúci bol na stavenisku prítomný podľa potreby </w:t>
      </w:r>
      <w:r w:rsidRPr="00DA3C53">
        <w:rPr>
          <w:iCs/>
        </w:rPr>
        <w:tab/>
        <w:t xml:space="preserve">tak, aby mohli byť riadne vykonávané všetky činnosti, ktoré má stavbyvedúci vykonávať podľa </w:t>
      </w:r>
      <w:r w:rsidRPr="00DA3C53">
        <w:rPr>
          <w:iCs/>
        </w:rPr>
        <w:tab/>
        <w:t xml:space="preserve">tejto zmluvy alebo podľa príslušných právnych predpisov; počas vykonávania stavebných prác na </w:t>
      </w:r>
      <w:r w:rsidRPr="00DA3C53">
        <w:rPr>
          <w:iCs/>
        </w:rPr>
        <w:tab/>
        <w:t xml:space="preserve">diele, ak o to objednávateľ a/alebo technický dozor a/alebo iná objednávateľom </w:t>
      </w:r>
      <w:r w:rsidRPr="00DA3C53">
        <w:rPr>
          <w:iCs/>
        </w:rPr>
        <w:tab/>
        <w:t xml:space="preserve">splnomocnená/poverená osoba </w:t>
      </w:r>
      <w:r w:rsidRPr="00DA3C53">
        <w:rPr>
          <w:i/>
          <w:iCs/>
        </w:rPr>
        <w:t xml:space="preserve"> </w:t>
      </w:r>
      <w:r w:rsidRPr="00DA3C53">
        <w:rPr>
          <w:iCs/>
        </w:rPr>
        <w:t xml:space="preserve">požiada, musí byť stavbyvedúci na stavenisku prítomný </w:t>
      </w:r>
      <w:r w:rsidRPr="00DA3C53">
        <w:rPr>
          <w:iCs/>
        </w:rPr>
        <w:tab/>
        <w:t xml:space="preserve">v dohodnutom termíne, inak bezodkladne po požiadaní, najneskôr však do 24 hodín. Zhotoviteľ </w:t>
      </w:r>
      <w:r w:rsidRPr="00DA3C53">
        <w:rPr>
          <w:iCs/>
        </w:rPr>
        <w:tab/>
        <w:t>sa zároveň zaväzuje zabezpečiť, aby kedykoľvek počas vykonávania stavebných prác na diele</w:t>
      </w:r>
      <w:r w:rsidRPr="00DA3C53">
        <w:rPr>
          <w:i/>
          <w:iCs/>
        </w:rPr>
        <w:t xml:space="preserve"> </w:t>
      </w:r>
      <w:r w:rsidRPr="00DA3C53">
        <w:rPr>
          <w:iCs/>
        </w:rPr>
        <w:t xml:space="preserve">bol </w:t>
      </w:r>
      <w:r w:rsidRPr="00DA3C53">
        <w:rPr>
          <w:iCs/>
        </w:rPr>
        <w:tab/>
        <w:t xml:space="preserve">stavbyvedúci pre objednávateľa a technický dozor objednávateľa a/alebo pre inú objednávateľom </w:t>
      </w:r>
      <w:r w:rsidRPr="00DA3C53">
        <w:rPr>
          <w:iCs/>
        </w:rPr>
        <w:tab/>
        <w:t>splnomocnenú/poverenú osobu  telefonicky dostupný.</w:t>
      </w:r>
    </w:p>
    <w:p w:rsidR="00E67F76" w:rsidRPr="00DA3C53" w:rsidRDefault="00E67F76" w:rsidP="007E2C28">
      <w:pPr>
        <w:pStyle w:val="Bezriadkovania"/>
        <w:spacing w:after="120"/>
        <w:ind w:left="363"/>
        <w:jc w:val="both"/>
        <w:rPr>
          <w:iCs/>
        </w:rPr>
      </w:pPr>
      <w:r w:rsidRPr="00DA3C53">
        <w:rPr>
          <w:iCs/>
        </w:rPr>
        <w:tab/>
        <w:t xml:space="preserve">Počas vykonávania stavebných prác na diele v prípade neprítomnosti stavbyvedúceho môže byť </w:t>
      </w:r>
      <w:r w:rsidRPr="00DA3C53">
        <w:rPr>
          <w:iCs/>
        </w:rPr>
        <w:tab/>
        <w:t xml:space="preserve">stavbyvedúci zastúpený zhotoviteľom poverenou odborne spôsobilou osobou - zástupcom </w:t>
      </w:r>
      <w:r w:rsidRPr="00DA3C53">
        <w:rPr>
          <w:iCs/>
        </w:rPr>
        <w:tab/>
        <w:t xml:space="preserve">stavbyvedúceho; dojednania tejto zmluvy týkajúce sa stavbyvedúceho sa na zástupcu </w:t>
      </w:r>
      <w:r w:rsidRPr="00DA3C53">
        <w:rPr>
          <w:iCs/>
        </w:rPr>
        <w:tab/>
        <w:t>stavbyvedúceho použijú obdobne.</w:t>
      </w:r>
    </w:p>
    <w:p w:rsidR="00E67F76" w:rsidRPr="00DA3C53" w:rsidRDefault="00E67F76" w:rsidP="007E2C28">
      <w:pPr>
        <w:pStyle w:val="Bezriadkovania"/>
        <w:spacing w:after="120"/>
        <w:ind w:left="363"/>
        <w:jc w:val="both"/>
      </w:pPr>
      <w:r w:rsidRPr="00DA3C53">
        <w:rPr>
          <w:iCs/>
        </w:rPr>
        <w:tab/>
      </w:r>
      <w:r w:rsidRPr="00DA3C53">
        <w:rPr>
          <w:rFonts w:cs="Arial"/>
        </w:rPr>
        <w:t xml:space="preserve">V prípade, ak objednávateľ, technický dozor objednávateľa a/alebo iná objednávateľom </w:t>
      </w:r>
      <w:r w:rsidRPr="00DA3C53">
        <w:rPr>
          <w:rFonts w:cs="Arial"/>
        </w:rPr>
        <w:tab/>
        <w:t xml:space="preserve">poverená/splnomocnená osoba zistí neprítomnosť stavbyvedúceho (resp. zástupcu </w:t>
      </w:r>
      <w:r w:rsidRPr="00DA3C53">
        <w:rPr>
          <w:rFonts w:cs="Arial"/>
        </w:rPr>
        <w:tab/>
        <w:t xml:space="preserve">stavbyvedúceho) na stavenisku v rozpore s dojednaniami podľa tejto zmluvy, má právo </w:t>
      </w:r>
      <w:r w:rsidRPr="00DA3C53">
        <w:rPr>
          <w:rFonts w:cs="Arial"/>
        </w:rPr>
        <w:tab/>
        <w:t xml:space="preserve">vykonávanie všetkých prác ihneď prerušiť. Zhotoviteľ nemá v takom prípade nárok na úhradu </w:t>
      </w:r>
      <w:r w:rsidRPr="00DA3C53">
        <w:rPr>
          <w:rFonts w:cs="Arial"/>
        </w:rPr>
        <w:tab/>
        <w:t xml:space="preserve">vynaložených nákladov spojených s prerušením zhotovovania diela a ani na akékoľvek </w:t>
      </w:r>
      <w:r w:rsidRPr="00DA3C53">
        <w:rPr>
          <w:rFonts w:cs="Arial"/>
        </w:rPr>
        <w:tab/>
        <w:t>odškodnenie, pokiaľ sa zmluvné strany nedohodnú inak</w:t>
      </w:r>
      <w:r w:rsidRPr="00DA3C53">
        <w:t>.</w:t>
      </w:r>
    </w:p>
    <w:p w:rsidR="00E67F76" w:rsidRPr="00DA3C53" w:rsidRDefault="00E67F76" w:rsidP="00611BBA">
      <w:pPr>
        <w:pStyle w:val="Odstavec1"/>
        <w:keepNext w:val="0"/>
        <w:numPr>
          <w:ilvl w:val="1"/>
          <w:numId w:val="23"/>
        </w:numPr>
        <w:tabs>
          <w:tab w:val="left" w:pos="709"/>
        </w:tabs>
        <w:spacing w:line="223" w:lineRule="auto"/>
        <w:rPr>
          <w:rFonts w:ascii="Calibri" w:hAnsi="Calibri" w:cs="Arial"/>
          <w:sz w:val="22"/>
          <w:lang w:val="sk-SK"/>
        </w:rPr>
      </w:pPr>
      <w:r w:rsidRPr="00DA3C53">
        <w:rPr>
          <w:rFonts w:ascii="Calibri" w:hAnsi="Calibri" w:cs="Arial"/>
          <w:sz w:val="22"/>
          <w:lang w:val="sk-SK"/>
        </w:rPr>
        <w:lastRenderedPageBreak/>
        <w:t xml:space="preserve">Zhotoviteľ je povinný viesť od prvého dňa od odovzdania staveniska až do skončenia stavebných prác stavebný denník (resp. za rovnakých podmienok montážny denník). Do tohto denníka bude </w:t>
      </w:r>
      <w:r w:rsidRPr="004C1BD7">
        <w:rPr>
          <w:rFonts w:ascii="Calibri" w:hAnsi="Calibri" w:cs="Arial"/>
          <w:sz w:val="22"/>
          <w:lang w:val="sk-SK"/>
        </w:rPr>
        <w:t>zástupca zhotoviteľa</w:t>
      </w:r>
      <w:r w:rsidRPr="004C1BD7">
        <w:rPr>
          <w:rFonts w:ascii="Calibri" w:hAnsi="Calibri" w:cs="Arial"/>
          <w:i/>
          <w:sz w:val="22"/>
          <w:lang w:val="sk-SK"/>
        </w:rPr>
        <w:t xml:space="preserve"> </w:t>
      </w:r>
      <w:r w:rsidRPr="004C1BD7">
        <w:rPr>
          <w:rFonts w:ascii="Calibri" w:hAnsi="Calibri" w:cs="Arial"/>
          <w:sz w:val="22"/>
          <w:lang w:val="sk-SK"/>
        </w:rPr>
        <w:t>(stavbyvedúci alebo jeho zástupca)</w:t>
      </w:r>
      <w:r w:rsidRPr="004C1BD7">
        <w:rPr>
          <w:rFonts w:ascii="Calibri" w:hAnsi="Calibri" w:cs="Arial"/>
          <w:i/>
          <w:sz w:val="22"/>
          <w:lang w:val="sk-SK"/>
        </w:rPr>
        <w:t xml:space="preserve"> </w:t>
      </w:r>
      <w:r w:rsidRPr="004C1BD7">
        <w:rPr>
          <w:rFonts w:ascii="Calibri" w:hAnsi="Calibri" w:cs="Arial"/>
          <w:sz w:val="22"/>
          <w:lang w:val="sk-SK"/>
        </w:rPr>
        <w:t>zaznamenávať všetky podstatné udalosti, ktoré sa stali na stavenisku</w:t>
      </w:r>
      <w:r w:rsidR="002D7001" w:rsidRPr="004C1BD7">
        <w:rPr>
          <w:rFonts w:ascii="Calibri" w:hAnsi="Calibri" w:cs="Arial"/>
          <w:sz w:val="22"/>
          <w:lang w:val="sk-SK"/>
        </w:rPr>
        <w:t xml:space="preserve"> </w:t>
      </w:r>
      <w:r w:rsidR="002D7001" w:rsidRPr="00807A47">
        <w:rPr>
          <w:rFonts w:cs="Arial"/>
          <w:lang w:val="sk-SK"/>
        </w:rPr>
        <w:t>tak, aby bolo možné jednoznačne identifikovať, ktorej časti diela sa zápis týka a aký rozsah prác bol v daný deň vykonaný</w:t>
      </w:r>
      <w:r w:rsidRPr="004C1BD7">
        <w:rPr>
          <w:rFonts w:ascii="Calibri" w:hAnsi="Calibri" w:cs="Arial"/>
          <w:sz w:val="22"/>
          <w:lang w:val="sk-SK"/>
        </w:rPr>
        <w:t>. Objednávateľ (a v jeho mene aj technický</w:t>
      </w:r>
      <w:r w:rsidRPr="004C1BD7">
        <w:rPr>
          <w:rFonts w:ascii="Calibri" w:hAnsi="Calibri" w:cs="Arial"/>
          <w:i/>
          <w:sz w:val="22"/>
          <w:lang w:val="sk-SK"/>
        </w:rPr>
        <w:t xml:space="preserve"> </w:t>
      </w:r>
      <w:r w:rsidRPr="004C1BD7">
        <w:rPr>
          <w:rFonts w:ascii="Calibri" w:hAnsi="Calibri" w:cs="Arial"/>
          <w:sz w:val="22"/>
          <w:lang w:val="sk-SK"/>
        </w:rPr>
        <w:t>dozor</w:t>
      </w:r>
      <w:r w:rsidRPr="004C1BD7">
        <w:rPr>
          <w:rFonts w:ascii="Calibri" w:hAnsi="Calibri" w:cs="Arial"/>
          <w:i/>
          <w:sz w:val="22"/>
          <w:lang w:val="sk-SK"/>
        </w:rPr>
        <w:t xml:space="preserve">, </w:t>
      </w:r>
      <w:r w:rsidRPr="004C1BD7">
        <w:rPr>
          <w:rFonts w:ascii="Calibri" w:hAnsi="Calibri" w:cs="Arial"/>
          <w:sz w:val="22"/>
          <w:lang w:val="sk-SK"/>
        </w:rPr>
        <w:t>resp. iná objednávateľom poverená/splnomocnená osoba) je oprávnený pripájať k zápisom svoje stanoviská a robiť ďalšie zápisy, ktoré súvisia s plnením predmetu zmluvy, hlavne použitie materiálov a stavebných postupov</w:t>
      </w:r>
      <w:r w:rsidRPr="00DA3C53">
        <w:rPr>
          <w:rFonts w:ascii="Calibri" w:hAnsi="Calibri" w:cs="Arial"/>
          <w:sz w:val="22"/>
          <w:lang w:val="sk-SK"/>
        </w:rPr>
        <w:t>. Zhotoviteľ je povinný zápisy objednávateľa, resp. technického dozor</w:t>
      </w:r>
      <w:r w:rsidR="00254169">
        <w:rPr>
          <w:rFonts w:ascii="Calibri" w:hAnsi="Calibri" w:cs="Arial"/>
          <w:sz w:val="22"/>
          <w:lang w:val="sk-SK"/>
        </w:rPr>
        <w:t>u</w:t>
      </w:r>
      <w:r w:rsidRPr="00DA3C53">
        <w:rPr>
          <w:rFonts w:ascii="Calibri" w:hAnsi="Calibri" w:cs="Arial"/>
          <w:i/>
          <w:sz w:val="22"/>
          <w:lang w:val="sk-SK"/>
        </w:rPr>
        <w:t xml:space="preserve"> </w:t>
      </w:r>
      <w:r w:rsidRPr="00DA3C53">
        <w:rPr>
          <w:rFonts w:ascii="Calibri" w:hAnsi="Calibri" w:cs="Arial"/>
          <w:sz w:val="22"/>
          <w:lang w:val="sk-SK"/>
        </w:rPr>
        <w:t>v stavebnom denníku rešpektovať a je oprávnený pripájať k nim svoje vyjadrenia</w:t>
      </w:r>
      <w:r w:rsidR="002D7001">
        <w:rPr>
          <w:rFonts w:ascii="Calibri" w:hAnsi="Calibri" w:cs="Arial"/>
          <w:sz w:val="22"/>
          <w:lang w:val="sk-SK"/>
        </w:rPr>
        <w:t xml:space="preserve"> v lehote najneskôr do </w:t>
      </w:r>
      <w:r w:rsidR="00254169">
        <w:rPr>
          <w:rFonts w:ascii="Calibri" w:hAnsi="Calibri" w:cs="Arial"/>
          <w:sz w:val="22"/>
          <w:lang w:val="sk-SK"/>
        </w:rPr>
        <w:t>3</w:t>
      </w:r>
      <w:r w:rsidR="002D7001">
        <w:rPr>
          <w:rFonts w:ascii="Calibri" w:hAnsi="Calibri" w:cs="Arial"/>
          <w:sz w:val="22"/>
          <w:lang w:val="sk-SK"/>
        </w:rPr>
        <w:t xml:space="preserve"> dní odo dňa vykonania zápisu zo strany objednávateľa alebo iných ním poverených osôb.</w:t>
      </w:r>
      <w:r w:rsidRPr="00DA3C53">
        <w:rPr>
          <w:rFonts w:ascii="Calibri" w:hAnsi="Calibri" w:cs="Arial"/>
          <w:sz w:val="22"/>
          <w:lang w:val="sk-SK"/>
        </w:rPr>
        <w:t xml:space="preserve"> Do stavebného denníka sú ďalej oprávnen</w:t>
      </w:r>
      <w:r w:rsidR="00254169">
        <w:rPr>
          <w:rFonts w:ascii="Calibri" w:hAnsi="Calibri" w:cs="Arial"/>
          <w:sz w:val="22"/>
          <w:lang w:val="sk-SK"/>
        </w:rPr>
        <w:t>é</w:t>
      </w:r>
      <w:r w:rsidRPr="00DA3C53">
        <w:rPr>
          <w:rFonts w:ascii="Calibri" w:hAnsi="Calibri" w:cs="Arial"/>
          <w:sz w:val="22"/>
          <w:lang w:val="sk-SK"/>
        </w:rPr>
        <w:t xml:space="preserve"> robiť zápisy tiež osoby, ktorým to umožňujú príslušné právne predpisy.</w:t>
      </w:r>
    </w:p>
    <w:p w:rsidR="00E67F76" w:rsidRPr="00DA3C53" w:rsidRDefault="00E67F76" w:rsidP="007E2C28">
      <w:pPr>
        <w:pStyle w:val="Odstavec1"/>
        <w:keepNext w:val="0"/>
        <w:tabs>
          <w:tab w:val="left" w:pos="709"/>
        </w:tabs>
        <w:spacing w:line="223" w:lineRule="auto"/>
        <w:ind w:left="360" w:firstLine="0"/>
        <w:rPr>
          <w:rFonts w:ascii="Calibri" w:hAnsi="Calibri" w:cs="Arial"/>
          <w:sz w:val="22"/>
          <w:lang w:val="sk-SK"/>
        </w:rPr>
      </w:pPr>
      <w:r w:rsidRPr="00DA3C53">
        <w:rPr>
          <w:rFonts w:ascii="Calibri" w:hAnsi="Calibri" w:cs="Arial"/>
          <w:sz w:val="22"/>
          <w:lang w:val="sk-SK"/>
        </w:rPr>
        <w:tab/>
        <w:t xml:space="preserve">Zhotoviteľ sa zároveň zaväzuje umožniť objednávateľovi, technickému dozoru objednávateľa ako </w:t>
      </w:r>
      <w:r w:rsidRPr="00DA3C53">
        <w:rPr>
          <w:rFonts w:ascii="Calibri" w:hAnsi="Calibri" w:cs="Arial"/>
          <w:sz w:val="22"/>
          <w:lang w:val="sk-SK"/>
        </w:rPr>
        <w:tab/>
        <w:t xml:space="preserve">aj iným osobám oprávneným robiť do stavebného denníka zápisy potrebný prístup k stavebnému </w:t>
      </w:r>
      <w:r w:rsidRPr="00DA3C53">
        <w:rPr>
          <w:rFonts w:ascii="Calibri" w:hAnsi="Calibri" w:cs="Arial"/>
          <w:sz w:val="22"/>
          <w:lang w:val="sk-SK"/>
        </w:rPr>
        <w:tab/>
        <w:t xml:space="preserve">denníku (na výkon ich oprávnení, vrátane nahliadania), a to kedykoľvek po celú dobu, po ktorú </w:t>
      </w:r>
      <w:r w:rsidRPr="00DA3C53">
        <w:rPr>
          <w:rFonts w:ascii="Calibri" w:hAnsi="Calibri" w:cs="Arial"/>
          <w:sz w:val="22"/>
          <w:lang w:val="sk-SK"/>
        </w:rPr>
        <w:tab/>
        <w:t>má byť podľa tejto zmluvy na stavenisku prítomný stavbyvedúci alebo jeho zástupca.</w:t>
      </w:r>
    </w:p>
    <w:p w:rsidR="00E67F76" w:rsidRPr="00DA3C53" w:rsidRDefault="00E67F76" w:rsidP="00DA3C53">
      <w:pPr>
        <w:pStyle w:val="Bezriadkovania"/>
        <w:numPr>
          <w:ilvl w:val="1"/>
          <w:numId w:val="23"/>
        </w:numPr>
        <w:spacing w:after="120"/>
        <w:ind w:hanging="357"/>
        <w:jc w:val="both"/>
      </w:pPr>
      <w:r w:rsidRPr="00DA3C53">
        <w:t xml:space="preserve">Zhotoviteľ je ďalej povinný na svoje náklady: </w:t>
      </w:r>
    </w:p>
    <w:p w:rsidR="00E67F76" w:rsidRPr="00DA3C53" w:rsidRDefault="00E67F76" w:rsidP="00AD1450">
      <w:pPr>
        <w:pStyle w:val="slovanzoznam2"/>
        <w:numPr>
          <w:ilvl w:val="0"/>
          <w:numId w:val="26"/>
        </w:numPr>
        <w:tabs>
          <w:tab w:val="clear" w:pos="926"/>
          <w:tab w:val="num" w:pos="1418"/>
        </w:tabs>
        <w:spacing w:line="240" w:lineRule="auto"/>
        <w:ind w:left="1418" w:hanging="709"/>
        <w:jc w:val="both"/>
      </w:pPr>
      <w:r w:rsidRPr="00DA3C53">
        <w:t>udržiavať na stavenisku poriadok a čistotu, bez omeškania odstraňovať odpady a nečistoty vzniknuté pri vykonávaní diela</w:t>
      </w:r>
      <w:r w:rsidRPr="00DA3C53">
        <w:rPr>
          <w:i/>
        </w:rPr>
        <w:t xml:space="preserve"> </w:t>
      </w:r>
      <w:r w:rsidRPr="00DA3C53">
        <w:t>(vrátane odpadu tvoreného obalovými materiálmi z použitých stavebných výrobkov)</w:t>
      </w:r>
      <w:r w:rsidRPr="00DA3C53">
        <w:rPr>
          <w:i/>
        </w:rPr>
        <w:t>,</w:t>
      </w:r>
      <w:r w:rsidRPr="00DA3C53">
        <w:t xml:space="preserve"> a to v súlade s príslušnými právnymi predpismi; uvedená povinnosť zahŕňa aj povinnosť zhotoviteľa zabezpečiť vykonávanie hygienických potrieb na stavenisku jeho pracovníkmi, subdodávateľmi a inými osobami, ktoré sú so zhotoviteľom v právnom vzťahu, len v sociálnych zariadeniach na to určených;</w:t>
      </w:r>
    </w:p>
    <w:p w:rsidR="00E67F76" w:rsidRPr="00DA3C53" w:rsidRDefault="00E67F76" w:rsidP="00AD1450">
      <w:pPr>
        <w:pStyle w:val="slovanzoznam2"/>
        <w:numPr>
          <w:ilvl w:val="0"/>
          <w:numId w:val="26"/>
        </w:numPr>
        <w:tabs>
          <w:tab w:val="clear" w:pos="926"/>
          <w:tab w:val="num" w:pos="1418"/>
        </w:tabs>
        <w:spacing w:line="240" w:lineRule="auto"/>
        <w:ind w:left="1418" w:hanging="709"/>
        <w:jc w:val="both"/>
      </w:pPr>
      <w:r w:rsidRPr="00DA3C53">
        <w:t>zabezpečovať na stavenisku, resp. na mieste na to určenom objednávateľom vhodným spôsobom skladovanie odpadu, ktorý vznikne v súvislosti s jeho činnosťou podľa tejto zmluvy, a tiež priebežne zabezpečovať zo staveniska odvoz a likvidáciu tohto odpadu;</w:t>
      </w:r>
    </w:p>
    <w:p w:rsidR="00E67F76" w:rsidRPr="00DA3C53" w:rsidRDefault="00E67F76" w:rsidP="00AD1450">
      <w:pPr>
        <w:pStyle w:val="slovanzoznam2"/>
        <w:numPr>
          <w:ilvl w:val="0"/>
          <w:numId w:val="26"/>
        </w:numPr>
        <w:tabs>
          <w:tab w:val="clear" w:pos="926"/>
          <w:tab w:val="num" w:pos="1418"/>
        </w:tabs>
        <w:spacing w:line="240" w:lineRule="auto"/>
        <w:ind w:left="1418" w:hanging="709"/>
        <w:jc w:val="both"/>
      </w:pPr>
      <w:r w:rsidRPr="00DA3C53">
        <w:t>bezodkladne odstraňovať všetky znečistenia a poškodenia komunikácií</w:t>
      </w:r>
      <w:r w:rsidR="00ED67B6">
        <w:t xml:space="preserve"> a priestranstiev</w:t>
      </w:r>
      <w:r w:rsidRPr="00DA3C53">
        <w:t>, ku ktorým dôjde činnosťou v súvislosti s prácami zhotoviteľa podľa tejto zmluvy, ako to vyplýva z príslušných právnych predpisov;</w:t>
      </w:r>
    </w:p>
    <w:p w:rsidR="00ED67B6" w:rsidRDefault="00ED67B6" w:rsidP="00AD1450">
      <w:pPr>
        <w:pStyle w:val="slovanzoznam2"/>
        <w:numPr>
          <w:ilvl w:val="0"/>
          <w:numId w:val="26"/>
        </w:numPr>
        <w:tabs>
          <w:tab w:val="clear" w:pos="926"/>
          <w:tab w:val="num" w:pos="1418"/>
        </w:tabs>
        <w:spacing w:line="240" w:lineRule="auto"/>
        <w:ind w:left="1418" w:hanging="709"/>
        <w:jc w:val="both"/>
      </w:pPr>
      <w:r w:rsidRPr="00DA3C53">
        <w:t>zabezpečiť označenie staveniska podľa príslušných právnych predpisov</w:t>
      </w:r>
      <w:r>
        <w:t xml:space="preserve"> </w:t>
      </w:r>
      <w:r w:rsidRPr="00DA3C53">
        <w:t>informačn</w:t>
      </w:r>
      <w:r>
        <w:t xml:space="preserve">ou </w:t>
      </w:r>
      <w:r w:rsidRPr="00DA3C53">
        <w:t>tabuľ</w:t>
      </w:r>
      <w:r>
        <w:t>ou</w:t>
      </w:r>
      <w:r w:rsidRPr="00DA3C53">
        <w:t xml:space="preserve"> (panel</w:t>
      </w:r>
      <w:r>
        <w:t>o</w:t>
      </w:r>
      <w:r w:rsidRPr="00DA3C53">
        <w:t>m) umiestnen</w:t>
      </w:r>
      <w:r>
        <w:t xml:space="preserve">ou </w:t>
      </w:r>
      <w:r w:rsidRPr="00DA3C53">
        <w:t>na dobre viditeľnom</w:t>
      </w:r>
      <w:r>
        <w:t xml:space="preserve"> </w:t>
      </w:r>
      <w:r w:rsidRPr="00DA3C53">
        <w:t>mieste</w:t>
      </w:r>
      <w:r>
        <w:t xml:space="preserve"> pri vstupe na stavenisko</w:t>
      </w:r>
      <w:r w:rsidRPr="00DA3C53">
        <w:t>;</w:t>
      </w:r>
    </w:p>
    <w:p w:rsidR="00E67F76" w:rsidRPr="00DA3C53" w:rsidRDefault="00E67F76" w:rsidP="00AD1450">
      <w:pPr>
        <w:pStyle w:val="slovanzoznam2"/>
        <w:numPr>
          <w:ilvl w:val="0"/>
          <w:numId w:val="26"/>
        </w:numPr>
        <w:tabs>
          <w:tab w:val="clear" w:pos="926"/>
          <w:tab w:val="num" w:pos="1418"/>
        </w:tabs>
        <w:spacing w:line="240" w:lineRule="auto"/>
        <w:ind w:left="1418" w:hanging="709"/>
        <w:jc w:val="both"/>
      </w:pPr>
      <w:r w:rsidRPr="00DA3C53">
        <w:t>vykonávať dennú fotodokumentáciu o priebehu vykonávania prác na diele, ktorou sa zaznamenávajú zmeny a postup prác pri zhotovovaní diela v 24-hodinových intervaloch, resp. v takých intervaloch, ktoré umožňujú vizuálne zachytenie všetkých prác vykonaných na diele ako aj pracovných postupov a dodávok materiálov, technických zariadení, presunov hmôt, tak ako sú tieto evidované v stavebnom denníku a taktiež diel</w:t>
      </w:r>
      <w:r w:rsidR="0043732D">
        <w:t>a</w:t>
      </w:r>
      <w:r w:rsidRPr="00DA3C53">
        <w:t xml:space="preserve"> samotné</w:t>
      </w:r>
      <w:r w:rsidR="0043732D">
        <w:t>ho</w:t>
      </w:r>
      <w:r w:rsidRPr="00DA3C53">
        <w:t xml:space="preserve">. Fotodokumentáciu odovzdá zhotoviteľ objednávateľovi v elektronickej forme v dvoch (2) vyhotoveniach na CD/DVD nosiči. </w:t>
      </w:r>
      <w:r w:rsidR="009A24C4">
        <w:t xml:space="preserve">V prípade fotografií detailov je žiaduce na zábere zachytiť aj meracie zariadenie (meter, geodetická  lata, vodováha... ), tak aby bolo jednoznačne preukázateľné prevedenie stavebnej činnosti (napr. hĺbka výkopu a podobne). </w:t>
      </w:r>
      <w:r w:rsidRPr="00DA3C53">
        <w:t>Rozlíšenie záberov musí byť minimálne 8 Mpix.</w:t>
      </w:r>
      <w:r w:rsidR="009A24C4">
        <w:t xml:space="preserve"> V prípade, že to zhotoviteľ uzná za vhodné, vzhľadom k realizovaným stavebným postupom a činnostiam, je fotodokumentáciu možné doplniť o videozáznam, realizovaných činností a postupov, v HD rozlíšení.</w:t>
      </w:r>
    </w:p>
    <w:p w:rsidR="00E67F76" w:rsidRPr="00DA3C53" w:rsidRDefault="00E67F76" w:rsidP="00DA3C53">
      <w:pPr>
        <w:pStyle w:val="Bezriadkovania"/>
        <w:numPr>
          <w:ilvl w:val="1"/>
          <w:numId w:val="23"/>
        </w:numPr>
        <w:tabs>
          <w:tab w:val="left" w:pos="709"/>
        </w:tabs>
        <w:spacing w:after="120"/>
        <w:ind w:hanging="357"/>
        <w:jc w:val="both"/>
      </w:pPr>
      <w:r w:rsidRPr="00DA3C53">
        <w:t>Technický dozor je osoba určená objednávateľom na zabezpečovanie organizácie a riadenia činností týkajúcich sa vykonávania diela podľa tejto zmluvy, ktorý je oprávnený najmä:</w:t>
      </w:r>
    </w:p>
    <w:p w:rsidR="00E67F76" w:rsidRPr="00DA3C53" w:rsidRDefault="00E67F76" w:rsidP="00ED67B6">
      <w:pPr>
        <w:pStyle w:val="Bezriadkovania"/>
        <w:numPr>
          <w:ilvl w:val="2"/>
          <w:numId w:val="23"/>
        </w:numPr>
        <w:tabs>
          <w:tab w:val="left" w:pos="709"/>
        </w:tabs>
        <w:spacing w:after="120"/>
        <w:ind w:left="1418" w:hanging="709"/>
        <w:jc w:val="both"/>
      </w:pPr>
      <w:r w:rsidRPr="00DA3C53">
        <w:t>zúčastniť sa odovzdania  prevzatia staveniska a diela, resp. ich častí;</w:t>
      </w:r>
    </w:p>
    <w:p w:rsidR="00E67F76" w:rsidRPr="00DA3C53" w:rsidRDefault="00E67F76" w:rsidP="00ED67B6">
      <w:pPr>
        <w:pStyle w:val="Bezriadkovania"/>
        <w:numPr>
          <w:ilvl w:val="2"/>
          <w:numId w:val="23"/>
        </w:numPr>
        <w:tabs>
          <w:tab w:val="left" w:pos="709"/>
        </w:tabs>
        <w:spacing w:after="120"/>
        <w:ind w:left="1418" w:hanging="709"/>
        <w:jc w:val="both"/>
      </w:pPr>
      <w:r w:rsidRPr="00DA3C53">
        <w:lastRenderedPageBreak/>
        <w:t>vydávať pokyny, ktoré sú potrebné na vykonanie prác podľa zmluvy, zápisom v stavebnom denníku alebo písomným pokynom. Ak zhotoviteľ považuje pokyny technického dozoru za neoprávnené, neúčelné alebo v rozpore s príslušnými technickými normami, uplatní svoje výhrady zápisom v stavebnom denníku;</w:t>
      </w:r>
    </w:p>
    <w:p w:rsidR="00E67F76" w:rsidRPr="00DA3C53" w:rsidRDefault="00E67F76" w:rsidP="00ED67B6">
      <w:pPr>
        <w:pStyle w:val="Bezriadkovania"/>
        <w:numPr>
          <w:ilvl w:val="2"/>
          <w:numId w:val="23"/>
        </w:numPr>
        <w:tabs>
          <w:tab w:val="left" w:pos="709"/>
        </w:tabs>
        <w:spacing w:after="120"/>
        <w:ind w:left="1418" w:hanging="709"/>
        <w:jc w:val="both"/>
      </w:pPr>
      <w:r w:rsidRPr="00DA3C53">
        <w:t>vykonávať technickú, vecnú, cenovú, zmluvnú kontrolu činností zhotoviteľa počas uskutočňovania stavby;</w:t>
      </w:r>
    </w:p>
    <w:p w:rsidR="00E67F76" w:rsidRPr="00DA3C53" w:rsidRDefault="00E67F76" w:rsidP="00ED67B6">
      <w:pPr>
        <w:pStyle w:val="Bezriadkovania"/>
        <w:numPr>
          <w:ilvl w:val="2"/>
          <w:numId w:val="23"/>
        </w:numPr>
        <w:tabs>
          <w:tab w:val="left" w:pos="709"/>
        </w:tabs>
        <w:spacing w:after="120"/>
        <w:ind w:left="1418" w:hanging="709"/>
        <w:jc w:val="both"/>
      </w:pPr>
      <w:r w:rsidRPr="00DA3C53">
        <w:t>spolupracovať s projektantom a zhotoviteľom pri navrhovaní opatrení na odstránenie prípadných vád v projektovej dokumentácii;</w:t>
      </w:r>
    </w:p>
    <w:p w:rsidR="00E67F76" w:rsidRPr="00DA3C53" w:rsidRDefault="00E67F76" w:rsidP="00ED67B6">
      <w:pPr>
        <w:pStyle w:val="Bezriadkovania"/>
        <w:numPr>
          <w:ilvl w:val="2"/>
          <w:numId w:val="23"/>
        </w:numPr>
        <w:tabs>
          <w:tab w:val="left" w:pos="709"/>
        </w:tabs>
        <w:spacing w:after="120"/>
        <w:ind w:left="1418" w:hanging="709"/>
        <w:jc w:val="both"/>
      </w:pPr>
      <w:r w:rsidRPr="00DA3C53">
        <w:t>kontrolovať plnenie termínov na odstránenie vád a nedorobkov a potvrdiť ich odstránenie;</w:t>
      </w:r>
    </w:p>
    <w:p w:rsidR="00E67F76" w:rsidRPr="00DA3C53" w:rsidRDefault="00E67F76" w:rsidP="00ED67B6">
      <w:pPr>
        <w:pStyle w:val="Bezriadkovania"/>
        <w:numPr>
          <w:ilvl w:val="2"/>
          <w:numId w:val="23"/>
        </w:numPr>
        <w:tabs>
          <w:tab w:val="left" w:pos="709"/>
        </w:tabs>
        <w:spacing w:after="120"/>
        <w:ind w:left="1418" w:hanging="709"/>
        <w:jc w:val="both"/>
      </w:pPr>
      <w:r w:rsidRPr="00DA3C53">
        <w:t>sledovať harmonogram zhotovovania diela a dodržiavanie iných termínov;</w:t>
      </w:r>
    </w:p>
    <w:p w:rsidR="00E67F76" w:rsidRPr="00DA3C53" w:rsidRDefault="00E67F76" w:rsidP="00ED67B6">
      <w:pPr>
        <w:pStyle w:val="Bezriadkovania"/>
        <w:numPr>
          <w:ilvl w:val="2"/>
          <w:numId w:val="23"/>
        </w:numPr>
        <w:tabs>
          <w:tab w:val="left" w:pos="709"/>
        </w:tabs>
        <w:spacing w:after="120"/>
        <w:ind w:left="1418" w:hanging="709"/>
        <w:jc w:val="both"/>
      </w:pPr>
      <w:r w:rsidRPr="00DA3C53">
        <w:t>v spolupráci s projektantom sledovať spôsob a postup výstavby, či sa stavba uskutočňuje podľa schválenej projektovej dokumentácie a podľa stavebného povolenia;</w:t>
      </w:r>
    </w:p>
    <w:p w:rsidR="00E67F76" w:rsidRPr="00DA3C53" w:rsidRDefault="00E67F76" w:rsidP="00ED67B6">
      <w:pPr>
        <w:pStyle w:val="Bezriadkovania"/>
        <w:numPr>
          <w:ilvl w:val="2"/>
          <w:numId w:val="23"/>
        </w:numPr>
        <w:tabs>
          <w:tab w:val="left" w:pos="709"/>
        </w:tabs>
        <w:spacing w:after="120"/>
        <w:ind w:left="1418" w:hanging="709"/>
        <w:jc w:val="both"/>
      </w:pPr>
      <w:r w:rsidRPr="00DA3C53">
        <w:t>kontrol</w:t>
      </w:r>
      <w:r w:rsidR="00ED67B6">
        <w:t xml:space="preserve">ovať </w:t>
      </w:r>
      <w:r w:rsidRPr="00DA3C53">
        <w:t>vykonávani</w:t>
      </w:r>
      <w:r w:rsidR="00ED67B6">
        <w:t>e</w:t>
      </w:r>
      <w:r w:rsidRPr="00DA3C53">
        <w:t xml:space="preserve"> predpísaných skúšok materiálov, konštrukcií, technických zariadení a prác v rámci kontrolných a skúšobných plánov, kontrolovať ich výsledky a vyžadovať predloženie dokladov, ktoré preukazujú kvalitu uskutočnených prác a dodávok;</w:t>
      </w:r>
    </w:p>
    <w:p w:rsidR="00E67F76" w:rsidRPr="00DA3C53" w:rsidRDefault="00E67F76" w:rsidP="00ED67B6">
      <w:pPr>
        <w:pStyle w:val="Bezriadkovania"/>
        <w:numPr>
          <w:ilvl w:val="2"/>
          <w:numId w:val="23"/>
        </w:numPr>
        <w:tabs>
          <w:tab w:val="left" w:pos="709"/>
        </w:tabs>
        <w:spacing w:after="120"/>
        <w:ind w:left="1418" w:hanging="709"/>
        <w:jc w:val="both"/>
      </w:pPr>
      <w:r w:rsidRPr="00DA3C53">
        <w:t xml:space="preserve">kontrolovať dodržiavanie odporúčaných technologických postupov, a do stavebného denníka vykonávať zápisy o odchýlkach a vyžadovať </w:t>
      </w:r>
      <w:r w:rsidR="00ED67B6">
        <w:t xml:space="preserve">ich </w:t>
      </w:r>
      <w:r w:rsidRPr="00DA3C53">
        <w:t>nápravu;</w:t>
      </w:r>
    </w:p>
    <w:p w:rsidR="00E67F76" w:rsidRPr="00DA3C53" w:rsidRDefault="00E67F76" w:rsidP="00ED67B6">
      <w:pPr>
        <w:pStyle w:val="Bezriadkovania"/>
        <w:numPr>
          <w:ilvl w:val="2"/>
          <w:numId w:val="23"/>
        </w:numPr>
        <w:tabs>
          <w:tab w:val="left" w:pos="709"/>
        </w:tabs>
        <w:spacing w:after="120"/>
        <w:ind w:left="1418" w:hanging="709"/>
        <w:jc w:val="both"/>
      </w:pPr>
      <w:r w:rsidRPr="00DA3C53">
        <w:t>dozerať na riadnu inštaláciu a prevádzku technického vybavenia na stavbe, vhodnosť ich použitia a odborné ukladanie strojov a zariadení;</w:t>
      </w:r>
    </w:p>
    <w:p w:rsidR="00E67F76" w:rsidRPr="00DA3C53" w:rsidRDefault="00E67F76" w:rsidP="00ED67B6">
      <w:pPr>
        <w:pStyle w:val="Bezriadkovania"/>
        <w:numPr>
          <w:ilvl w:val="2"/>
          <w:numId w:val="23"/>
        </w:numPr>
        <w:tabs>
          <w:tab w:val="left" w:pos="709"/>
        </w:tabs>
        <w:spacing w:after="120"/>
        <w:ind w:left="1418" w:hanging="709"/>
        <w:jc w:val="both"/>
      </w:pPr>
      <w:r w:rsidRPr="00DA3C53">
        <w:t>sledovať vedenie stavebného denníka;</w:t>
      </w:r>
    </w:p>
    <w:p w:rsidR="00E67F76" w:rsidRPr="00DA3C53" w:rsidRDefault="00E67F76" w:rsidP="00ED67B6">
      <w:pPr>
        <w:pStyle w:val="Bezriadkovania"/>
        <w:numPr>
          <w:ilvl w:val="2"/>
          <w:numId w:val="23"/>
        </w:numPr>
        <w:tabs>
          <w:tab w:val="left" w:pos="709"/>
        </w:tabs>
        <w:spacing w:after="120"/>
        <w:ind w:left="1418" w:hanging="709"/>
        <w:jc w:val="both"/>
      </w:pPr>
      <w:r w:rsidRPr="00DA3C53">
        <w:t>kontrolovať vecnú a cenovú správnosť podkladov a platobných dokladov, aby sa objednávateľovi účtovali len tie práce a dodávky, ktoré boli skutočne zrealizované;</w:t>
      </w:r>
    </w:p>
    <w:p w:rsidR="00E67F76" w:rsidRPr="00DA3C53" w:rsidRDefault="00E67F76" w:rsidP="00ED67B6">
      <w:pPr>
        <w:pStyle w:val="Bezriadkovania"/>
        <w:numPr>
          <w:ilvl w:val="2"/>
          <w:numId w:val="23"/>
        </w:numPr>
        <w:tabs>
          <w:tab w:val="left" w:pos="709"/>
        </w:tabs>
        <w:spacing w:after="120"/>
        <w:ind w:left="1418" w:hanging="709"/>
        <w:jc w:val="both"/>
      </w:pPr>
      <w:r w:rsidRPr="00DA3C53">
        <w:t>sledovať, či sa práce vykonávajú podľa platných technických noriem a predpísaných technologických predpisov a sledovať dodržiavanie zmluvy medzi zhotoviteľom a objednávateľom.</w:t>
      </w:r>
    </w:p>
    <w:p w:rsidR="00E67F76" w:rsidRPr="00DA3C53" w:rsidRDefault="00E67F76" w:rsidP="007E2C28">
      <w:pPr>
        <w:pStyle w:val="Bezriadkovania"/>
        <w:tabs>
          <w:tab w:val="left" w:pos="709"/>
        </w:tabs>
        <w:spacing w:after="120"/>
        <w:ind w:left="720"/>
        <w:jc w:val="both"/>
      </w:pPr>
      <w:r w:rsidRPr="00DA3C53">
        <w:t xml:space="preserve">Technický dozor objednávateľa je oprávnený vykonávať aj ďalšie činnosti, ktoré vyplývajú z jednotlivých ustanovení tejto zmluvy; ak objednávateľ určí pre vykonávanie technického dozoru viac osôb s rôznym rozsahom oprávnení, oznámi zhotoviteľovi rozsah oprávnení zverených konkrétnej osobe. </w:t>
      </w:r>
    </w:p>
    <w:p w:rsidR="00E67F76" w:rsidRPr="00DA3C53" w:rsidRDefault="00E67F76" w:rsidP="007E2C28">
      <w:pPr>
        <w:pStyle w:val="Bezriadkovania"/>
        <w:tabs>
          <w:tab w:val="left" w:pos="709"/>
        </w:tabs>
        <w:spacing w:after="120"/>
        <w:ind w:left="720"/>
        <w:jc w:val="both"/>
      </w:pPr>
      <w:r w:rsidRPr="00DA3C53">
        <w:t xml:space="preserve">Vykonanie akejkoľvek overovacej skúšky/overovacích skúšok pred, počas a po ukončení realizácie prác a/alebo akejkoľvek inej kontroly nezbavujú zhotoviteľa zodpovednosti podľa tejto zmluvy.  </w:t>
      </w:r>
    </w:p>
    <w:p w:rsidR="00E67F76" w:rsidRPr="00DA3C53" w:rsidRDefault="00E67F76" w:rsidP="00DA3C53">
      <w:pPr>
        <w:pStyle w:val="Bezriadkovania"/>
        <w:numPr>
          <w:ilvl w:val="1"/>
          <w:numId w:val="23"/>
        </w:numPr>
        <w:spacing w:after="120"/>
        <w:ind w:hanging="357"/>
        <w:jc w:val="both"/>
      </w:pPr>
      <w:r w:rsidRPr="00DA3C53">
        <w:t>Objednávateľ</w:t>
      </w:r>
      <w:r w:rsidRPr="00DA3C53">
        <w:rPr>
          <w:i/>
        </w:rPr>
        <w:t xml:space="preserve"> </w:t>
      </w:r>
      <w:r w:rsidRPr="00DA3C53">
        <w:t>ako aj technický dozor objednávateľa</w:t>
      </w:r>
      <w:r w:rsidRPr="00DA3C53">
        <w:rPr>
          <w:i/>
        </w:rPr>
        <w:t xml:space="preserve"> </w:t>
      </w:r>
      <w:r w:rsidRPr="00DA3C53">
        <w:t>sú oprávnení</w:t>
      </w:r>
      <w:r w:rsidRPr="00DA3C53">
        <w:rPr>
          <w:i/>
        </w:rPr>
        <w:t xml:space="preserve"> </w:t>
      </w:r>
      <w:r w:rsidRPr="00DA3C53">
        <w:t>kontrolovať</w:t>
      </w:r>
      <w:r w:rsidRPr="00DA3C53">
        <w:rPr>
          <w:i/>
        </w:rPr>
        <w:t xml:space="preserve"> s</w:t>
      </w:r>
      <w:r w:rsidRPr="00DA3C53">
        <w:t>pôsob vykonávania diela</w:t>
      </w:r>
      <w:r w:rsidRPr="00DA3C53">
        <w:rPr>
          <w:i/>
        </w:rPr>
        <w:t xml:space="preserve">. </w:t>
      </w:r>
      <w:r w:rsidRPr="00DA3C53">
        <w:t>Za úč</w:t>
      </w:r>
      <w:r w:rsidRPr="00DA3C53">
        <w:rPr>
          <w:iCs/>
        </w:rPr>
        <w:t>elom uskut</w:t>
      </w:r>
      <w:r w:rsidRPr="00DA3C53">
        <w:t>očnenia kontroly majú tieto osoby právo požadovať kedykoľvek prístup na stavenisko. Kontrola sa môže vykonávať nasledovne:</w:t>
      </w:r>
    </w:p>
    <w:p w:rsidR="00E67F76" w:rsidRPr="00DA3C53" w:rsidRDefault="00E67F76" w:rsidP="00AD1450">
      <w:pPr>
        <w:pStyle w:val="Bezriadkovania"/>
        <w:numPr>
          <w:ilvl w:val="3"/>
          <w:numId w:val="23"/>
        </w:numPr>
        <w:spacing w:after="200"/>
        <w:ind w:hanging="731"/>
        <w:jc w:val="both"/>
      </w:pPr>
      <w:r w:rsidRPr="00DA3C53">
        <w:t xml:space="preserve">na určitom stupni zhotovovania diela prostredníctvom technického dozoru, a to vždy pred zakrytím niektorej práce (vrátane prác, ktoré sa stanú </w:t>
      </w:r>
      <w:r w:rsidRPr="00DA3C53">
        <w:rPr>
          <w:iCs/>
        </w:rPr>
        <w:t xml:space="preserve">neprístupnými) pri zhotovovaní diela; na kontrolu podľa tohto bodu je zhotoviteľ povinný objednávateľa a/alebo technický dozor pozvať najneskôr tri (3) pracovné dni pred kontrolou, a to aj zápisom v stavebnom denníku. Ku kontrole zakrývaných prác predloží zhotoviteľ všetky výsledky o vykonaných potrebných skúškach prác, kvality použitých materiálov, certifikáty a atesty. Ak sa objednávateľom určená osoba a/alebo technický dozor bez predchádzajúceho ospravedlnenia nedostaví ku kontrole, a to ani v náhradnom termíne, ktorý bude taktiež zapísaný v stavebnom denníku a ktorý nesmie byť kratší ako 24 hodín po riadnom termíne kontroly, je zhotoviteľ po zhotovení fotodokumentácie, ktorá bude </w:t>
      </w:r>
      <w:r w:rsidRPr="00DA3C53">
        <w:rPr>
          <w:iCs/>
        </w:rPr>
        <w:lastRenderedPageBreak/>
        <w:t>tvoriť prílohu súpisu prác</w:t>
      </w:r>
      <w:r w:rsidRPr="00DA3C53">
        <w:rPr>
          <w:i/>
          <w:iCs/>
        </w:rPr>
        <w:t>,</w:t>
      </w:r>
      <w:r w:rsidRPr="00DA3C53">
        <w:rPr>
          <w:iCs/>
        </w:rPr>
        <w:t xml:space="preserve"> oprávnený dotknuté práce zakryť; zhotoviteľ však tým nie je zbavený zodpovednosti</w:t>
      </w:r>
      <w:r w:rsidRPr="00DA3C53">
        <w:t xml:space="preserve"> za prípadné vady takýchto zakrytých prác;</w:t>
      </w:r>
    </w:p>
    <w:p w:rsidR="00E67F76" w:rsidRPr="00DA3C53" w:rsidRDefault="00E67F76" w:rsidP="00AD1450">
      <w:pPr>
        <w:pStyle w:val="Bezriadkovania"/>
        <w:numPr>
          <w:ilvl w:val="3"/>
          <w:numId w:val="23"/>
        </w:numPr>
        <w:spacing w:after="200"/>
        <w:ind w:hanging="731"/>
        <w:jc w:val="both"/>
      </w:pPr>
      <w:r w:rsidRPr="00DA3C53">
        <w:rPr>
          <w:rFonts w:cs="Arial"/>
        </w:rPr>
        <w:t>vo forme kontrolných dní, a to minimálne jedenkrát do týždňa alebo individuálne podľa potreby. Kontrolné dni budú zvolávané technickým dozorom za účasti</w:t>
      </w:r>
      <w:r w:rsidRPr="00DA3C53">
        <w:rPr>
          <w:rFonts w:cs="Arial"/>
          <w:i/>
        </w:rPr>
        <w:t xml:space="preserve"> </w:t>
      </w:r>
      <w:r w:rsidRPr="00DA3C53">
        <w:rPr>
          <w:rFonts w:cs="Arial"/>
        </w:rPr>
        <w:t xml:space="preserve">zhotoviteľa; </w:t>
      </w:r>
      <w:r w:rsidRPr="00DA3C53">
        <w:rPr>
          <w:rFonts w:cs="Arial"/>
          <w:i/>
        </w:rPr>
        <w:t xml:space="preserve"> </w:t>
      </w:r>
      <w:r w:rsidRPr="00DA3C53">
        <w:rPr>
          <w:rFonts w:cs="Arial"/>
        </w:rPr>
        <w:t xml:space="preserve">kontrolných dní sa môžu zúčastniť aj iné osoby určené objednávateľom a technickým dozorom alebo s ich súhlasom. </w:t>
      </w:r>
      <w:r w:rsidRPr="00DA3C53">
        <w:rPr>
          <w:rFonts w:cs="Arial"/>
          <w:iCs/>
        </w:rPr>
        <w:t>Zhotoviteľ</w:t>
      </w:r>
      <w:r w:rsidRPr="00DA3C53">
        <w:rPr>
          <w:rFonts w:cs="Arial"/>
        </w:rPr>
        <w:t xml:space="preserve"> je povinný zaistiť na tieto kontrolné dni účasť stavbyvedúceho (resp. jeho zástupcu).</w:t>
      </w:r>
    </w:p>
    <w:p w:rsidR="00E67F76" w:rsidRPr="00DA3C53" w:rsidRDefault="00E67F76" w:rsidP="00DA3C53">
      <w:pPr>
        <w:pStyle w:val="Bezriadkovania"/>
        <w:numPr>
          <w:ilvl w:val="1"/>
          <w:numId w:val="23"/>
        </w:numPr>
        <w:spacing w:after="120"/>
        <w:ind w:left="714" w:hanging="357"/>
        <w:jc w:val="both"/>
      </w:pPr>
      <w:r w:rsidRPr="00DA3C53">
        <w:t>Zhotoviteľ je pri zhotovovaní diela povinný použiť len</w:t>
      </w:r>
      <w:bookmarkStart w:id="3" w:name="page33"/>
      <w:bookmarkEnd w:id="3"/>
      <w:r w:rsidRPr="00DA3C53">
        <w:t xml:space="preserve"> vhodné stavebné výrobky, v súlade s ustanoveniami zákona č. 133/2013 Z. z. o stavebných výrobkoch, v znení neskorších predpisov a vyhlášky č. 246/1995 Z. z., ktorou sa ustanovuje zoznam stavebných výrobkov, ktoré musia byť označené, systémy preukazovania zhody a podrobnosti o po</w:t>
      </w:r>
      <w:r w:rsidR="00ED67B6">
        <w:t>u</w:t>
      </w:r>
      <w:r w:rsidRPr="00DA3C53">
        <w:t>žívaní značiek zhody, v znení neskorších predpisov. Vlastnosti stavebných materiálov a konečnej úpravy sa overujú počas celého vykonávania diela. V súlade s platnými STN a EN budú vykonané najmä tieto druhy skúšok:</w:t>
      </w:r>
    </w:p>
    <w:p w:rsidR="00E67F76" w:rsidRPr="00DA3C53" w:rsidRDefault="00E67F76" w:rsidP="00611BBA">
      <w:pPr>
        <w:pStyle w:val="Bezriadkovania"/>
        <w:numPr>
          <w:ilvl w:val="0"/>
          <w:numId w:val="11"/>
        </w:numPr>
        <w:jc w:val="both"/>
      </w:pPr>
      <w:r w:rsidRPr="00DE0131">
        <w:rPr>
          <w:strike/>
        </w:rPr>
        <w:t>počiatočná skúška typu stavebného výrobku,</w:t>
      </w:r>
      <w:r w:rsidR="00ED67B6">
        <w:t xml:space="preserve"> </w:t>
      </w:r>
      <w:r w:rsidR="00ED67B6" w:rsidRPr="00807A47">
        <w:rPr>
          <w:b/>
          <w:i/>
        </w:rPr>
        <w:t>- neuplatňuje sa</w:t>
      </w:r>
    </w:p>
    <w:p w:rsidR="00E67F76" w:rsidRPr="00DA3C53" w:rsidRDefault="00E67F76" w:rsidP="00611BBA">
      <w:pPr>
        <w:pStyle w:val="Bezriadkovania"/>
        <w:numPr>
          <w:ilvl w:val="0"/>
          <w:numId w:val="11"/>
        </w:numPr>
        <w:jc w:val="both"/>
      </w:pPr>
      <w:r w:rsidRPr="00DE0131">
        <w:rPr>
          <w:strike/>
        </w:rPr>
        <w:t>skúšky vzoriek stavebného výrobku odobratých vo výrobe alebo na stavenisku (kontrolné skúšky, ktorými sa overuje zhoda vlastností materiálov s výsledkami počiatočnej skúšky typu stavebného výrobku),</w:t>
      </w:r>
      <w:r w:rsidR="00ED67B6">
        <w:t xml:space="preserve"> </w:t>
      </w:r>
      <w:r w:rsidR="00ED67B6" w:rsidRPr="00807A47">
        <w:rPr>
          <w:b/>
          <w:i/>
        </w:rPr>
        <w:t>- neuplatňuje sa</w:t>
      </w:r>
    </w:p>
    <w:p w:rsidR="00E67F76" w:rsidRPr="00DA3C53" w:rsidRDefault="00E67F76" w:rsidP="00611BBA">
      <w:pPr>
        <w:pStyle w:val="Bezriadkovania"/>
        <w:numPr>
          <w:ilvl w:val="0"/>
          <w:numId w:val="11"/>
        </w:numPr>
        <w:jc w:val="both"/>
      </w:pPr>
      <w:r w:rsidRPr="00DA3C53">
        <w:t>skúšky stavebného výrobku pri vykonávaní prác,</w:t>
      </w:r>
    </w:p>
    <w:p w:rsidR="00E67F76" w:rsidRPr="00DA3C53" w:rsidRDefault="00E67F76" w:rsidP="00611BBA">
      <w:pPr>
        <w:pStyle w:val="Bezriadkovania"/>
        <w:numPr>
          <w:ilvl w:val="0"/>
          <w:numId w:val="11"/>
        </w:numPr>
        <w:jc w:val="both"/>
      </w:pPr>
      <w:r w:rsidRPr="00DA3C53">
        <w:t>preberacie skúšky hotovej úpravy stavebného výrobku, ktorých výsledky sú podkladom pre  preberanie prác</w:t>
      </w:r>
      <w:r w:rsidR="00254169">
        <w:t>,</w:t>
      </w:r>
    </w:p>
    <w:p w:rsidR="00E67F76" w:rsidRPr="00DA3C53" w:rsidRDefault="00E67F76" w:rsidP="00DA3C53">
      <w:pPr>
        <w:pStyle w:val="Bezriadkovania"/>
        <w:numPr>
          <w:ilvl w:val="0"/>
          <w:numId w:val="11"/>
        </w:numPr>
        <w:spacing w:after="120"/>
        <w:ind w:left="1434" w:hanging="357"/>
        <w:jc w:val="both"/>
      </w:pPr>
      <w:r w:rsidRPr="00DA3C53">
        <w:t xml:space="preserve">zhotoviteľ je povinný predložiť od všetkých výrobkov a zariadení platné certifikáty, </w:t>
      </w:r>
      <w:r w:rsidR="00ED67B6">
        <w:t>o</w:t>
      </w:r>
      <w:r w:rsidRPr="00DA3C53">
        <w:t>svedčenia o zhode, osvedčenia o kvalite, o akosti od slovenských skúšobní a zabezpečiť všetky potrebné skúšky podľa technických predpisov a noriem.</w:t>
      </w:r>
    </w:p>
    <w:p w:rsidR="00E67F76" w:rsidRPr="00DA3C53" w:rsidRDefault="00E67F76" w:rsidP="00DA3C53">
      <w:pPr>
        <w:pStyle w:val="Bezriadkovania"/>
        <w:numPr>
          <w:ilvl w:val="1"/>
          <w:numId w:val="23"/>
        </w:numPr>
        <w:tabs>
          <w:tab w:val="left" w:pos="851"/>
        </w:tabs>
        <w:spacing w:after="120"/>
        <w:ind w:left="714" w:hanging="357"/>
        <w:jc w:val="both"/>
      </w:pPr>
      <w:r w:rsidRPr="00DA3C53">
        <w:t xml:space="preserve">Zhotoviteľ </w:t>
      </w:r>
      <w:r w:rsidR="002D7001">
        <w:t xml:space="preserve">ďalej </w:t>
      </w:r>
      <w:r w:rsidRPr="00DA3C53">
        <w:t>zodpovedá za zabezpečenie bezpečnostných postupov pri zhotovovaní stavby, najmä za bezpečnosť práce, ochranu zdravia a dodržiavanie protipožiarnej ochrany pri realizácii diela v súlade so všeobecne platnými bezpečnostnými, hygienickými a protipožiarnymi predpismi v SR, so zákonom č.51/1988 Zb. o banskej činnosti, výbušninách a o štátnej banskej správe v znení neskorších predpisov, v súlade s nariadením vlády SR č. 396/2006 Z.z. o minimálnych bezpečnostných a zdravotných požiadavkách na stavenisko a s vyhláškou Ministerstva práce, sociálnych vecí a rodiny SR č. 147/2013 Z. z., ktorou sa ustanovujú podrobnosti na zaistenie bezpečnosti a ochrany zdravia pri stavebných prácach a prácach s nimi súvisiacich a podrobnosti o odbornej spôsobilosti na výkon niektorých pracovných činností.</w:t>
      </w:r>
      <w:bookmarkStart w:id="4" w:name="page34"/>
      <w:bookmarkEnd w:id="4"/>
      <w:r w:rsidRPr="00DA3C53">
        <w:t xml:space="preserve"> </w:t>
      </w:r>
    </w:p>
    <w:p w:rsidR="00E67F76" w:rsidRPr="00DA3C53" w:rsidRDefault="00E67F76" w:rsidP="00DA3C53">
      <w:pPr>
        <w:pStyle w:val="Bezriadkovania"/>
        <w:numPr>
          <w:ilvl w:val="1"/>
          <w:numId w:val="23"/>
        </w:numPr>
        <w:tabs>
          <w:tab w:val="left" w:pos="851"/>
        </w:tabs>
        <w:spacing w:after="120"/>
        <w:ind w:left="714" w:hanging="357"/>
        <w:jc w:val="both"/>
      </w:pPr>
      <w:r w:rsidRPr="00DA3C53">
        <w:t xml:space="preserve">Zhotoviteľ sa zaväzuje za účelom dodržania podmienok vyplývajúcich z nariadenia vlády č. 396/2006 Z. z. o minimálnych bezpečnostných a zdravotných požiadavkách na stavenisko zabezpečiť koordináciu bezpečnosti stavby prostredníctvom odborne spôsobilej osoby; </w:t>
      </w:r>
      <w:r w:rsidR="00ED67B6">
        <w:t>u</w:t>
      </w:r>
      <w:r w:rsidR="00ED67B6" w:rsidRPr="00DA3C53">
        <w:t xml:space="preserve">rčenie </w:t>
      </w:r>
      <w:r w:rsidRPr="00DA3C53">
        <w:t>tejto osoby v rozsahu meno, priezvisko, telefónny kontakt a email je uvedené v prílohe č. 1 tejto zmluvy; pre nahradenie tejto osoby inou osobou platia ustanovenia tejto zmluvy o stavbyvedúcom.</w:t>
      </w:r>
    </w:p>
    <w:p w:rsidR="00E67F76" w:rsidRPr="00DA3C53" w:rsidRDefault="00E67F76" w:rsidP="00DA3C53">
      <w:pPr>
        <w:pStyle w:val="Bezriadkovania"/>
        <w:numPr>
          <w:ilvl w:val="1"/>
          <w:numId w:val="23"/>
        </w:numPr>
        <w:tabs>
          <w:tab w:val="left" w:pos="851"/>
        </w:tabs>
        <w:spacing w:after="120"/>
        <w:ind w:left="714" w:hanging="357"/>
        <w:jc w:val="both"/>
      </w:pPr>
      <w:r w:rsidRPr="00DA3C53">
        <w:t>Zhotoviteľ je povinný strpieť výkon akejkoľvek kontroly/audit</w:t>
      </w:r>
      <w:r w:rsidR="00ED67B6">
        <w:t>u</w:t>
      </w:r>
      <w:r w:rsidRPr="00DA3C53">
        <w:t xml:space="preserve"> na mieste súvisiacom so zhotovovaním diela a to kedykoľvek počas </w:t>
      </w:r>
      <w:r w:rsidR="002D7001">
        <w:t>trvania zmluvy</w:t>
      </w:r>
      <w:r w:rsidRPr="00DA3C53">
        <w:t xml:space="preserve">; zhotoviteľ je povinný poskytnúť oprávneným osobám na vykonanie kontroly všetku potrebnú súčinnosť. </w:t>
      </w:r>
    </w:p>
    <w:p w:rsidR="00E67F76" w:rsidRDefault="00E67F76" w:rsidP="00995B9D">
      <w:pPr>
        <w:pStyle w:val="Bezriadkovania"/>
        <w:jc w:val="both"/>
      </w:pPr>
    </w:p>
    <w:p w:rsidR="00DE0131" w:rsidRDefault="00DE0131" w:rsidP="00995B9D">
      <w:pPr>
        <w:pStyle w:val="Bezriadkovania"/>
        <w:jc w:val="both"/>
      </w:pPr>
    </w:p>
    <w:p w:rsidR="00DE0131" w:rsidRPr="00DA3C53" w:rsidRDefault="00DE0131" w:rsidP="00995B9D">
      <w:pPr>
        <w:pStyle w:val="Bezriadkovania"/>
        <w:jc w:val="both"/>
      </w:pPr>
    </w:p>
    <w:p w:rsidR="00E67F76" w:rsidRPr="00DA3C53" w:rsidRDefault="00E67F76" w:rsidP="00DA3C53">
      <w:pPr>
        <w:pStyle w:val="Bezriadkovania"/>
        <w:numPr>
          <w:ilvl w:val="0"/>
          <w:numId w:val="23"/>
        </w:numPr>
        <w:spacing w:after="120"/>
        <w:ind w:hanging="357"/>
        <w:jc w:val="both"/>
        <w:rPr>
          <w:b/>
        </w:rPr>
      </w:pPr>
      <w:r w:rsidRPr="00DA3C53">
        <w:rPr>
          <w:b/>
        </w:rPr>
        <w:t>Odovzdanie a prevzatie diela</w:t>
      </w:r>
    </w:p>
    <w:p w:rsidR="00E67F76" w:rsidRPr="00DA3C53" w:rsidRDefault="00E67F76" w:rsidP="00DA3C53">
      <w:pPr>
        <w:pStyle w:val="Bezriadkovania"/>
        <w:numPr>
          <w:ilvl w:val="1"/>
          <w:numId w:val="23"/>
        </w:numPr>
        <w:spacing w:after="120"/>
        <w:ind w:hanging="357"/>
        <w:jc w:val="both"/>
      </w:pPr>
      <w:r w:rsidRPr="00DA3C53">
        <w:t>Zhotoviteľ</w:t>
      </w:r>
      <w:r w:rsidRPr="00DA3C53">
        <w:rPr>
          <w:i/>
        </w:rPr>
        <w:t xml:space="preserve"> </w:t>
      </w:r>
      <w:r w:rsidRPr="00DA3C53">
        <w:t>splní svoju povinnosť zhotoviť dielo</w:t>
      </w:r>
      <w:r w:rsidRPr="00DA3C53">
        <w:rPr>
          <w:i/>
        </w:rPr>
        <w:t xml:space="preserve"> </w:t>
      </w:r>
      <w:r w:rsidRPr="00DA3C53">
        <w:t xml:space="preserve">jeho riadnym ukončením (dokončením) a odovzdaním objednávateľovi v súlade s dojednaniami tejto zmluvy, vrátane úspešného vykonania </w:t>
      </w:r>
      <w:r w:rsidRPr="00DA3C53">
        <w:lastRenderedPageBreak/>
        <w:t>všetkých skúšok dohodnutých zmluvnými stranami alebo vyžadovaných príslušnými technickými a inými právnymi predpismi. Počas zhotovenia diela</w:t>
      </w:r>
      <w:r w:rsidRPr="00DA3C53">
        <w:rPr>
          <w:i/>
        </w:rPr>
        <w:t xml:space="preserve"> </w:t>
      </w:r>
      <w:r w:rsidRPr="00DA3C53">
        <w:t xml:space="preserve">sa zhotoviteľ zaväzuje odovzdávať objednávateľovi jednotlivé časti diela v postupových termínoch podľa tejto zmluvy. </w:t>
      </w:r>
    </w:p>
    <w:p w:rsidR="00E67F76" w:rsidRPr="00DA3C53" w:rsidRDefault="00E67F76" w:rsidP="007E2C28">
      <w:pPr>
        <w:pStyle w:val="Bezriadkovania"/>
        <w:spacing w:after="120"/>
        <w:ind w:left="709"/>
        <w:jc w:val="both"/>
        <w:rPr>
          <w:rFonts w:cs="Arial"/>
        </w:rPr>
      </w:pPr>
      <w:r w:rsidRPr="00DA3C53">
        <w:rPr>
          <w:rFonts w:cs="Arial"/>
        </w:rPr>
        <w:t xml:space="preserve">Po zhotovení a odovzdaní všetkých častí diela v súlade s touto zmluvou zmluvné strany uskutočnia (konečné) odovzdanie diela ako celku a to postupom upraveným v nasledujúcich bodoch tohto článku; ustanovenia tohto článku platia aj pre odovzdávanie jednotlivých častí diela. </w:t>
      </w:r>
    </w:p>
    <w:p w:rsidR="00E67F76" w:rsidRPr="00DA3C53" w:rsidRDefault="00E67F76" w:rsidP="007E2C28">
      <w:pPr>
        <w:pStyle w:val="Bezriadkovania"/>
        <w:spacing w:after="120"/>
        <w:ind w:left="709"/>
        <w:jc w:val="both"/>
      </w:pPr>
      <w:r w:rsidRPr="00DA3C53">
        <w:t>Dielo a</w:t>
      </w:r>
      <w:r w:rsidR="00254169">
        <w:t>lebo</w:t>
      </w:r>
      <w:r w:rsidRPr="00DA3C53">
        <w:t> jeho časť sa považuje za odovzdan</w:t>
      </w:r>
      <w:r w:rsidR="00254169">
        <w:t>é</w:t>
      </w:r>
      <w:r w:rsidRPr="00DA3C53">
        <w:t xml:space="preserve"> až na základe protokolu o prevzatí jednotlivej časti podpísaného objednávateľom a/alebo technickým dozorom, resp. inou objednávateľom poverenou/splnomocnenou osobou; ak sa súčasne odovzdáva viac častí diela, možno potvrdiť ich prevzatie protokolom o prevzatí jednotlivých častí diela.</w:t>
      </w:r>
    </w:p>
    <w:p w:rsidR="00E67F76" w:rsidRPr="00DA3C53" w:rsidRDefault="00E67F76" w:rsidP="007E2C28">
      <w:pPr>
        <w:pStyle w:val="Bezriadkovania"/>
        <w:spacing w:after="120"/>
        <w:ind w:left="709"/>
        <w:jc w:val="both"/>
      </w:pPr>
      <w:r w:rsidRPr="00DA3C53">
        <w:t>Objednávateľ nadobúda vlastnícke právo k jednotlivým častiam diela, ak sa už nestali súčasťou veci patriacej objednávateľovi, ich odovzdaním spôsobom podľa tejto zmluvy.</w:t>
      </w:r>
    </w:p>
    <w:p w:rsidR="00E67F76" w:rsidRPr="00DA3C53" w:rsidRDefault="00E67F76" w:rsidP="007E2C28">
      <w:pPr>
        <w:pStyle w:val="Bezriadkovania"/>
        <w:spacing w:after="120"/>
        <w:ind w:left="709"/>
        <w:jc w:val="both"/>
      </w:pPr>
      <w:r w:rsidRPr="00DA3C53">
        <w:rPr>
          <w:rFonts w:cs="Arial"/>
        </w:rPr>
        <w:t>Nebezpečenstvo škody na zhotovovanom diele znáša zhotoviteľ</w:t>
      </w:r>
      <w:r w:rsidRPr="00DA3C53">
        <w:rPr>
          <w:rFonts w:cs="Arial"/>
          <w:i/>
        </w:rPr>
        <w:t>.</w:t>
      </w:r>
      <w:r w:rsidRPr="00DA3C53">
        <w:rPr>
          <w:rFonts w:cs="Arial"/>
        </w:rPr>
        <w:t xml:space="preserve"> Nebezpečenstvo škody na diele prechádza na objednávateľa až po konečnom odovzdaní diela ako celku, alebo, ak tak neurobí včas, v čase, keď mu zhotoviteľ umožní nakladať s celým dielom a objednávateľ poruší túto zmluvu tým, že dielo ako celok neprevezme; to platí rovnako aj na prechod nebezpečenstva k ešte neukončenému dielu, ak dôjde k zániku tejto zmluvy pred jeho riadnym zhotovením.</w:t>
      </w:r>
    </w:p>
    <w:p w:rsidR="00E67F76" w:rsidRPr="00DA3C53" w:rsidRDefault="00E67F76" w:rsidP="00DA3C53">
      <w:pPr>
        <w:pStyle w:val="Bezriadkovania"/>
        <w:numPr>
          <w:ilvl w:val="1"/>
          <w:numId w:val="23"/>
        </w:numPr>
        <w:spacing w:after="120"/>
        <w:ind w:hanging="357"/>
        <w:jc w:val="both"/>
      </w:pPr>
      <w:r w:rsidRPr="00DA3C53">
        <w:t>Zhotoviteľ je povinný v primeranom čase vopred vyzvať objednávateľa na vykonanie spoločnej predbežnej prehliadky diela, resp. jeho časti, tak aby sa táto uskutočnila najneskôr pätnásty (15) pracovný deň pred termínom</w:t>
      </w:r>
      <w:r w:rsidRPr="00DA3C53">
        <w:rPr>
          <w:i/>
        </w:rPr>
        <w:t xml:space="preserve"> </w:t>
      </w:r>
      <w:r w:rsidRPr="00DA3C53">
        <w:t>ukončenia</w:t>
      </w:r>
      <w:r w:rsidRPr="00DA3C53">
        <w:rPr>
          <w:i/>
        </w:rPr>
        <w:t xml:space="preserve"> </w:t>
      </w:r>
      <w:r w:rsidRPr="00DA3C53">
        <w:t>diela, resp. pred postupovým termínom, ak sa odovzdáva časť diela.</w:t>
      </w:r>
      <w:r w:rsidRPr="00DA3C53">
        <w:rPr>
          <w:i/>
        </w:rPr>
        <w:t xml:space="preserve"> </w:t>
      </w:r>
      <w:r w:rsidRPr="00DA3C53">
        <w:t>Pokiaľ sa zmluvné strany nedohodnú inak, spoločná predbežná prehliadka diela, resp. časti diela sa uskutoční na mieste, kde bolo dielo zhotovované a v pracovný deň uvedený vo výzve zhotoviteľa</w:t>
      </w:r>
      <w:r w:rsidRPr="00DA3C53">
        <w:rPr>
          <w:i/>
        </w:rPr>
        <w:t xml:space="preserve"> </w:t>
      </w:r>
      <w:r w:rsidRPr="00DA3C53">
        <w:t>o 10</w:t>
      </w:r>
      <w:r w:rsidRPr="00DA3C53">
        <w:rPr>
          <w:vertAlign w:val="superscript"/>
        </w:rPr>
        <w:t>00</w:t>
      </w:r>
      <w:r w:rsidRPr="00DA3C53">
        <w:t xml:space="preserve"> hod. Predbežnej obhliadky diela, resp. časti diela sa môžu podľa uváženia objednávateľa zúčastniť aj iné osoby.</w:t>
      </w:r>
    </w:p>
    <w:p w:rsidR="00E67F76" w:rsidRPr="00DA3C53" w:rsidRDefault="00E67F76" w:rsidP="007E2C28">
      <w:pPr>
        <w:pStyle w:val="Bezriadkovania"/>
        <w:spacing w:after="120"/>
        <w:ind w:left="709"/>
        <w:jc w:val="both"/>
      </w:pPr>
      <w:r w:rsidRPr="00DA3C53">
        <w:t>O vykonaní predbežnej prehliadky diela, resp. časti diela spíšu zmluvné strany protokol, v ktorom uvedú najmä:</w:t>
      </w:r>
    </w:p>
    <w:p w:rsidR="00E67F76" w:rsidRPr="00DA3C53" w:rsidRDefault="00E67F76" w:rsidP="007E2C28">
      <w:pPr>
        <w:pStyle w:val="Bezriadkovania"/>
        <w:spacing w:after="120"/>
        <w:ind w:left="709"/>
        <w:jc w:val="both"/>
      </w:pPr>
      <w:r w:rsidRPr="00DA3C53">
        <w:t>(i)</w:t>
      </w:r>
      <w:r w:rsidRPr="00DA3C53">
        <w:tab/>
        <w:t>popis prehliadaného diela (jeho častí),</w:t>
      </w:r>
    </w:p>
    <w:p w:rsidR="00E67F76" w:rsidRPr="00DA3C53" w:rsidRDefault="00E67F76" w:rsidP="007E2C28">
      <w:pPr>
        <w:pStyle w:val="Bezriadkovania"/>
        <w:spacing w:after="120"/>
        <w:ind w:left="709"/>
        <w:jc w:val="both"/>
      </w:pPr>
      <w:r w:rsidRPr="00DA3C53">
        <w:t>(ii)</w:t>
      </w:r>
      <w:r w:rsidRPr="00DA3C53">
        <w:tab/>
        <w:t xml:space="preserve">zhodnotenie kvality (akosti) ukončených častí diela a súpis zistených nedorobkov, resp. </w:t>
      </w:r>
      <w:r w:rsidRPr="00DA3C53">
        <w:tab/>
      </w:r>
      <w:r w:rsidRPr="00DA3C53">
        <w:tab/>
      </w:r>
      <w:r w:rsidRPr="00DA3C53">
        <w:tab/>
        <w:t>vád (prípadne aj s popisom, ako sa prejavujú) ukončených častí diela,</w:t>
      </w:r>
    </w:p>
    <w:p w:rsidR="00E67F76" w:rsidRPr="00DA3C53" w:rsidRDefault="00E67F76" w:rsidP="007E2C28">
      <w:pPr>
        <w:pStyle w:val="Bezriadkovania"/>
        <w:spacing w:after="120"/>
        <w:ind w:left="709"/>
        <w:jc w:val="both"/>
      </w:pPr>
      <w:r w:rsidRPr="00DA3C53">
        <w:t>(iii)</w:t>
      </w:r>
      <w:r w:rsidRPr="00DA3C53">
        <w:tab/>
        <w:t>iné skutočnosti, ktorých vyznačenie požaduje niektorá zo zmluvných strán,</w:t>
      </w:r>
    </w:p>
    <w:p w:rsidR="00E67F76" w:rsidRPr="00DA3C53" w:rsidRDefault="00E67F76" w:rsidP="007E2C28">
      <w:pPr>
        <w:pStyle w:val="Bezriadkovania"/>
        <w:spacing w:after="120"/>
        <w:ind w:left="709"/>
        <w:jc w:val="both"/>
      </w:pPr>
      <w:r w:rsidRPr="00DA3C53">
        <w:t>(iv)</w:t>
      </w:r>
      <w:r w:rsidRPr="00DA3C53">
        <w:tab/>
        <w:t xml:space="preserve">dátum a miesto vyhotovenia protokolu a podpisy zúčastnených osôb. </w:t>
      </w:r>
    </w:p>
    <w:p w:rsidR="00E67F76" w:rsidRPr="00DA3C53" w:rsidRDefault="00E67F76" w:rsidP="007E2C28">
      <w:pPr>
        <w:pStyle w:val="Bezriadkovania"/>
        <w:spacing w:after="120"/>
        <w:ind w:left="709"/>
        <w:jc w:val="both"/>
      </w:pPr>
      <w:r w:rsidRPr="00DA3C53">
        <w:t>Podpísanie tohto protokolu sa nepovažuje za odovzdanie diela, resp. jeho časti objednávateľovi</w:t>
      </w:r>
      <w:r w:rsidRPr="00DA3C53">
        <w:rPr>
          <w:i/>
        </w:rPr>
        <w:t xml:space="preserve"> </w:t>
      </w:r>
      <w:r w:rsidRPr="00DA3C53">
        <w:t>ani za potvrdenie uskutočnenia diela, resp. jeho časti bez vád.</w:t>
      </w:r>
    </w:p>
    <w:p w:rsidR="00E67F76" w:rsidRPr="00DA3C53" w:rsidRDefault="00E67F76" w:rsidP="000719B1">
      <w:pPr>
        <w:pStyle w:val="Bezriadkovania"/>
        <w:numPr>
          <w:ilvl w:val="1"/>
          <w:numId w:val="23"/>
        </w:numPr>
        <w:spacing w:after="120"/>
        <w:ind w:hanging="357"/>
        <w:jc w:val="both"/>
      </w:pPr>
      <w:r w:rsidRPr="00DA3C53">
        <w:t xml:space="preserve">Bez zbytočného odkladu po ukončení diela, resp. jeho časti je zhotoviteľ povinný vyzvať objednávateľa na prevzatie diela, resp. jeho časti; zhotoviteľ sa zaväzuje odovzdať dielo, resp. jeho časť objednávateľovi bez vád (vrátane nedostatkov v kvalite). Pokiaľ sa zmluvné strany nedohodnú inak, odovzdanie diela, resp. jeho časti, vrátane uskutočnenia spoločnej prehliadky sa uskutoční na mieste zhotovovania diela, resp. jeho časti a v čase uvedenom vo výzve, nie však skôr ako päť (5) pracovných dní od doručenia tejto výzvy. Odovzdania diela, resp. jeho časti sa môžu podľa uváženia objednávateľa zúčastniť aj iné osoby. </w:t>
      </w:r>
    </w:p>
    <w:p w:rsidR="00E67F76" w:rsidRPr="00DA3C53" w:rsidRDefault="00E67F76" w:rsidP="00DA3C53">
      <w:pPr>
        <w:pStyle w:val="Bezriadkovania"/>
        <w:numPr>
          <w:ilvl w:val="1"/>
          <w:numId w:val="23"/>
        </w:numPr>
        <w:spacing w:after="120"/>
        <w:ind w:hanging="357"/>
        <w:jc w:val="both"/>
      </w:pPr>
      <w:r w:rsidRPr="00DA3C53">
        <w:t xml:space="preserve">Objednávateľ je dielo, resp. jeho časť na výzvu zhotoviteľa podľa predchádzajúceho bodu, povinný prevziať iba v prípade, že: </w:t>
      </w:r>
    </w:p>
    <w:p w:rsidR="00E67F76" w:rsidRPr="00DA3C53" w:rsidRDefault="00E67F76" w:rsidP="00BE26C5">
      <w:pPr>
        <w:pStyle w:val="Bezriadkovania"/>
        <w:numPr>
          <w:ilvl w:val="2"/>
          <w:numId w:val="23"/>
        </w:numPr>
        <w:spacing w:after="120"/>
        <w:ind w:left="1418" w:hanging="709"/>
        <w:jc w:val="both"/>
      </w:pPr>
      <w:r w:rsidRPr="00DA3C53">
        <w:t xml:space="preserve">neboli zistené žiadne vady diela, resp. jeho časti; to sa netýka drobných vád, ktoré nemajú vplyv na celkovú funkčnosť diela, na spôsobilosť diela na jeho riadne užívanie na účel, na </w:t>
      </w:r>
      <w:r w:rsidRPr="00DA3C53">
        <w:lastRenderedPageBreak/>
        <w:t>ktorý je dielo určené alebo (ak sa kolaudácia má uskutočniť) nebránia riadnej kolaudácii diela ako celku;</w:t>
      </w:r>
    </w:p>
    <w:p w:rsidR="00E67F76" w:rsidRPr="00DA3C53" w:rsidRDefault="00E67F76" w:rsidP="00ED67B6">
      <w:pPr>
        <w:pStyle w:val="Bezriadkovania"/>
        <w:numPr>
          <w:ilvl w:val="2"/>
          <w:numId w:val="23"/>
        </w:numPr>
        <w:spacing w:after="120"/>
        <w:ind w:left="1418" w:hanging="709"/>
        <w:jc w:val="both"/>
      </w:pPr>
      <w:r w:rsidRPr="00DA3C53">
        <w:t>dielo bolo vykonané v súlade s podmienkami a požiadavkami podľa tejto zmluvy;</w:t>
      </w:r>
    </w:p>
    <w:p w:rsidR="00E67F76" w:rsidRPr="00DA3C53" w:rsidRDefault="00E67F76" w:rsidP="00ED67B6">
      <w:pPr>
        <w:pStyle w:val="Bezriadkovania"/>
        <w:numPr>
          <w:ilvl w:val="2"/>
          <w:numId w:val="23"/>
        </w:numPr>
        <w:spacing w:after="120"/>
        <w:ind w:left="1418" w:hanging="709"/>
        <w:jc w:val="both"/>
      </w:pPr>
      <w:r w:rsidRPr="00DA3C53">
        <w:t>zhotoviteľ zabezpečil vykonanie všetkých potrebných skúšok a meraní diela a vydanie protokolov o týchto skúškach a meraniach predpísaných kontrolným a skúšobným plánom v súlade s požiadavkami podľa všeobecne záväzných právnych predpisov (napr. zákon č. 133/2013 Z. z. o stavebných výrobkoch);</w:t>
      </w:r>
    </w:p>
    <w:p w:rsidR="00E67F76" w:rsidRPr="00DA3C53" w:rsidRDefault="00E67F76" w:rsidP="00ED67B6">
      <w:pPr>
        <w:pStyle w:val="Bezriadkovania"/>
        <w:numPr>
          <w:ilvl w:val="2"/>
          <w:numId w:val="23"/>
        </w:numPr>
        <w:spacing w:after="120"/>
        <w:ind w:left="1418" w:hanging="709"/>
        <w:jc w:val="both"/>
      </w:pPr>
      <w:r w:rsidRPr="00DA3C53">
        <w:t>zhotoviteľ zabezpečil vydanie všetkých potrebných protokolov, atestov a certifikátov konštrukcií, zariadení a použitých stavebných výrobkov a iných materiá</w:t>
      </w:r>
      <w:r w:rsidRPr="00DA3C53">
        <w:softHyphen/>
        <w:t>lov;</w:t>
      </w:r>
    </w:p>
    <w:p w:rsidR="00E67F76" w:rsidRPr="00DA3C53" w:rsidRDefault="00E67F76" w:rsidP="00ED67B6">
      <w:pPr>
        <w:pStyle w:val="Bezriadkovania"/>
        <w:numPr>
          <w:ilvl w:val="2"/>
          <w:numId w:val="23"/>
        </w:numPr>
        <w:spacing w:after="120"/>
        <w:ind w:left="1418" w:hanging="709"/>
        <w:jc w:val="both"/>
      </w:pPr>
      <w:r w:rsidRPr="00DA3C53">
        <w:t>zhotoviteľ</w:t>
      </w:r>
      <w:r w:rsidRPr="00DA3C53">
        <w:rPr>
          <w:i/>
        </w:rPr>
        <w:t xml:space="preserve"> </w:t>
      </w:r>
      <w:r w:rsidRPr="00DA3C53">
        <w:t>spolu s dielom, resp. jeho časťou odovzdáva objednávateľovi aj všetky dokumenty, špeciálne nástroje a iné príslušenstvo podľa bodu 9.5 tohto článku;</w:t>
      </w:r>
    </w:p>
    <w:p w:rsidR="00E67F76" w:rsidRPr="00DA3C53" w:rsidRDefault="00E67F76" w:rsidP="00ED67B6">
      <w:pPr>
        <w:pStyle w:val="Bezriadkovania"/>
        <w:numPr>
          <w:ilvl w:val="2"/>
          <w:numId w:val="23"/>
        </w:numPr>
        <w:spacing w:after="120"/>
        <w:ind w:left="1418" w:hanging="709"/>
        <w:jc w:val="both"/>
      </w:pPr>
      <w:r w:rsidRPr="00DA3C53">
        <w:t xml:space="preserve">bola vykonaná predbežná prehliadka diela, resp. jeho časti podľa tejto zmluvy. </w:t>
      </w:r>
    </w:p>
    <w:p w:rsidR="00E67F76" w:rsidRPr="00DA3C53" w:rsidRDefault="00E67F76" w:rsidP="00DA3C53">
      <w:pPr>
        <w:pStyle w:val="Bezriadkovania"/>
        <w:numPr>
          <w:ilvl w:val="1"/>
          <w:numId w:val="23"/>
        </w:numPr>
        <w:spacing w:after="120"/>
        <w:ind w:hanging="357"/>
        <w:jc w:val="both"/>
      </w:pPr>
      <w:r w:rsidRPr="00DA3C53">
        <w:t>Zhotoviteľ je pri odovzdávaní diela, resp. jeho časti (ak z povahy veci nevyplýva, že sa vzťahuje</w:t>
      </w:r>
      <w:r w:rsidR="00ED67B6">
        <w:t xml:space="preserve"> na </w:t>
      </w:r>
      <w:r w:rsidRPr="00DA3C53">
        <w:t>dielo ako celok) p</w:t>
      </w:r>
      <w:r w:rsidR="00FF3A7B">
        <w:t>ovinný odovzdať objednávateľovi:</w:t>
      </w:r>
    </w:p>
    <w:p w:rsidR="00E67F76" w:rsidRPr="00DA3C53" w:rsidRDefault="00E67F76" w:rsidP="00ED67B6">
      <w:pPr>
        <w:pStyle w:val="Bezriadkovania"/>
        <w:numPr>
          <w:ilvl w:val="3"/>
          <w:numId w:val="23"/>
        </w:numPr>
        <w:spacing w:after="120"/>
        <w:ind w:hanging="731"/>
        <w:jc w:val="both"/>
      </w:pPr>
      <w:r w:rsidRPr="00DA3C53">
        <w:t>dokumentáciu skutočného vyhotovenia diela, resp. jeho časti;</w:t>
      </w:r>
    </w:p>
    <w:p w:rsidR="00E67F76" w:rsidRPr="00DA3C53" w:rsidRDefault="00E67F76" w:rsidP="00ED67B6">
      <w:pPr>
        <w:pStyle w:val="Bezriadkovania"/>
        <w:numPr>
          <w:ilvl w:val="3"/>
          <w:numId w:val="23"/>
        </w:numPr>
        <w:spacing w:after="120"/>
        <w:ind w:hanging="731"/>
        <w:jc w:val="both"/>
      </w:pPr>
      <w:r w:rsidRPr="00DA3C53">
        <w:t>porealizačné zameranie diela, resp. jeho časti;</w:t>
      </w:r>
    </w:p>
    <w:p w:rsidR="00E67F76" w:rsidRPr="00DA3C53" w:rsidRDefault="00E67F76" w:rsidP="00ED67B6">
      <w:pPr>
        <w:pStyle w:val="Bezriadkovania"/>
        <w:numPr>
          <w:ilvl w:val="3"/>
          <w:numId w:val="23"/>
        </w:numPr>
        <w:spacing w:after="120"/>
        <w:ind w:hanging="731"/>
        <w:jc w:val="both"/>
      </w:pPr>
      <w:r w:rsidRPr="00DA3C53">
        <w:t>geometrický plán</w:t>
      </w:r>
      <w:r w:rsidR="00FF3A7B">
        <w:t xml:space="preserve"> </w:t>
      </w:r>
      <w:r w:rsidRPr="00DA3C53">
        <w:t>;</w:t>
      </w:r>
    </w:p>
    <w:p w:rsidR="00E67F76" w:rsidRPr="00DA3C53" w:rsidRDefault="00E67F76" w:rsidP="00BE26C5">
      <w:pPr>
        <w:pStyle w:val="Bezriadkovania"/>
        <w:numPr>
          <w:ilvl w:val="3"/>
          <w:numId w:val="23"/>
        </w:numPr>
        <w:spacing w:after="120"/>
        <w:ind w:hanging="731"/>
        <w:jc w:val="both"/>
      </w:pPr>
      <w:r w:rsidRPr="00DA3C53">
        <w:t>protokoly, atesty, certifikáty a originály záručných listov vzťahujúce sa na konštrukcie, zariadenia a materiály použité pri zhotovovaní diela; v prípade odôvodnenej požiadavky zhotoviteľa (napr. vyžiadanie originálov súdom alebo iným orgánom, alebo požiadavky subdodávateľa) sa objednávateľ zaväzuje zapožičať zhotoviteľovi originály týchto záručných listov na nevyhnutne potrebný čas;</w:t>
      </w:r>
    </w:p>
    <w:p w:rsidR="00E67F76" w:rsidRPr="00DA3C53" w:rsidRDefault="00E67F76" w:rsidP="00ED67B6">
      <w:pPr>
        <w:pStyle w:val="Bezriadkovania"/>
        <w:numPr>
          <w:ilvl w:val="3"/>
          <w:numId w:val="23"/>
        </w:numPr>
        <w:spacing w:after="120"/>
        <w:ind w:hanging="731"/>
        <w:jc w:val="both"/>
      </w:pPr>
      <w:r w:rsidRPr="00DA3C53">
        <w:t>kópiu stavebného denníka (resp. montážneho denníka);</w:t>
      </w:r>
    </w:p>
    <w:p w:rsidR="00E67F76" w:rsidRPr="00DA3C53" w:rsidRDefault="00E67F76" w:rsidP="00ED67B6">
      <w:pPr>
        <w:pStyle w:val="Bezriadkovania"/>
        <w:numPr>
          <w:ilvl w:val="3"/>
          <w:numId w:val="23"/>
        </w:numPr>
        <w:spacing w:after="120"/>
        <w:ind w:hanging="731"/>
        <w:jc w:val="both"/>
      </w:pPr>
      <w:r w:rsidRPr="00DA3C53">
        <w:t>revízie a kontroly;</w:t>
      </w:r>
    </w:p>
    <w:p w:rsidR="00E67F76" w:rsidRPr="00DA3C53" w:rsidRDefault="00E67F76" w:rsidP="00ED67B6">
      <w:pPr>
        <w:pStyle w:val="Bezriadkovania"/>
        <w:numPr>
          <w:ilvl w:val="3"/>
          <w:numId w:val="23"/>
        </w:numPr>
        <w:spacing w:after="120"/>
        <w:ind w:hanging="731"/>
        <w:jc w:val="both"/>
      </w:pPr>
      <w:r w:rsidRPr="00DA3C53">
        <w:t>protokoly o vykonaných skúškach diela, resp. jeho časti</w:t>
      </w:r>
    </w:p>
    <w:p w:rsidR="00E67F76" w:rsidRPr="00DA3C53" w:rsidRDefault="00E67F76" w:rsidP="00ED67B6">
      <w:pPr>
        <w:pStyle w:val="Bezriadkovania"/>
        <w:numPr>
          <w:ilvl w:val="3"/>
          <w:numId w:val="23"/>
        </w:numPr>
        <w:spacing w:after="120"/>
        <w:ind w:hanging="731"/>
        <w:jc w:val="both"/>
      </w:pPr>
      <w:r w:rsidRPr="00DA3C53">
        <w:t>plán užívania verejnej práce;</w:t>
      </w:r>
    </w:p>
    <w:p w:rsidR="00E67F76" w:rsidRDefault="00E67F76" w:rsidP="00ED67B6">
      <w:pPr>
        <w:pStyle w:val="Bezriadkovania"/>
        <w:numPr>
          <w:ilvl w:val="3"/>
          <w:numId w:val="23"/>
        </w:numPr>
        <w:spacing w:after="120"/>
        <w:ind w:hanging="731"/>
        <w:jc w:val="both"/>
      </w:pPr>
      <w:r w:rsidRPr="00DA3C53">
        <w:t>iné dokumenty potrebné na riadne užívanie a kolaudáciu diela ako celku</w:t>
      </w:r>
      <w:r w:rsidR="00ED67B6">
        <w:t xml:space="preserve"> (napríklad </w:t>
      </w:r>
      <w:r w:rsidR="0003085C">
        <w:t>dokumentácia vykonaných reštaurátorských prác</w:t>
      </w:r>
      <w:r w:rsidR="00ED67B6">
        <w:t>)</w:t>
      </w:r>
      <w:r w:rsidRPr="00DA3C53">
        <w:t>;</w:t>
      </w:r>
    </w:p>
    <w:p w:rsidR="00254169" w:rsidRDefault="00254169" w:rsidP="00254169">
      <w:pPr>
        <w:pStyle w:val="Bezriadkovania"/>
        <w:numPr>
          <w:ilvl w:val="3"/>
          <w:numId w:val="23"/>
        </w:numPr>
        <w:spacing w:after="120"/>
        <w:ind w:hanging="731"/>
        <w:jc w:val="both"/>
      </w:pPr>
      <w:r>
        <w:t>fotodokumentáciu prác podľa bodu 8.</w:t>
      </w:r>
      <w:r w:rsidR="004C1BD7">
        <w:t>7</w:t>
      </w:r>
      <w:r>
        <w:t>.5 v dvoch vyhotoveniach;</w:t>
      </w:r>
    </w:p>
    <w:p w:rsidR="00254169" w:rsidRPr="00DA3C53" w:rsidRDefault="00254169" w:rsidP="00254169">
      <w:pPr>
        <w:pStyle w:val="Bezriadkovania"/>
        <w:numPr>
          <w:ilvl w:val="3"/>
          <w:numId w:val="23"/>
        </w:numPr>
        <w:spacing w:after="120"/>
        <w:ind w:hanging="731"/>
        <w:jc w:val="both"/>
      </w:pPr>
      <w:r>
        <w:t xml:space="preserve"> doklady preukazujúce nakladanie s odpadmi;</w:t>
      </w:r>
    </w:p>
    <w:p w:rsidR="00E67F76" w:rsidRPr="00DA3C53" w:rsidRDefault="00E67F76" w:rsidP="00ED67B6">
      <w:pPr>
        <w:pStyle w:val="Bezriadkovania"/>
        <w:spacing w:after="120"/>
        <w:ind w:left="709"/>
        <w:jc w:val="both"/>
      </w:pPr>
      <w:r w:rsidRPr="00DA3C53">
        <w:t>všetko v slovenskom jazyku; dokumentáciu skutočného vyhotovenia diela a porealizačné zameranie diela, resp. jeho časti v šiestich (6) rovnopisoch a tiež aj v elektronickej forme na CD/DVD v štyroch vyhotoveniach; dokumentáciu podľa bodov 9.5.3 až 9.5.</w:t>
      </w:r>
      <w:r w:rsidR="008C445F" w:rsidRPr="00DA3C53">
        <w:t>9</w:t>
      </w:r>
      <w:r w:rsidRPr="00DA3C53">
        <w:t xml:space="preserve"> v štyroch (4) vyhotoveniach; </w:t>
      </w:r>
    </w:p>
    <w:p w:rsidR="00E67F76" w:rsidRPr="00DA3C53" w:rsidRDefault="00E67F76" w:rsidP="00DA3C53">
      <w:pPr>
        <w:pStyle w:val="Bezriadkovania"/>
        <w:numPr>
          <w:ilvl w:val="1"/>
          <w:numId w:val="23"/>
        </w:numPr>
        <w:spacing w:after="120"/>
        <w:ind w:hanging="357"/>
        <w:jc w:val="both"/>
      </w:pPr>
      <w:r w:rsidRPr="00DA3C53">
        <w:t>O odovzdaní diela, resp. jeho časti spíšu zmluvné strany protokol o prevzatí, ktor</w:t>
      </w:r>
      <w:r w:rsidR="00254169">
        <w:t>ého</w:t>
      </w:r>
      <w:r w:rsidRPr="00DA3C53">
        <w:t xml:space="preserve"> obsahové náležitosti sú určené vyhláškou MVaRR SR č. 83/2008 Z. z..</w:t>
      </w:r>
    </w:p>
    <w:p w:rsidR="00E67F76" w:rsidRPr="00DA3C53" w:rsidRDefault="00E67F76" w:rsidP="00DA3C53">
      <w:pPr>
        <w:pStyle w:val="Bezriadkovania"/>
        <w:numPr>
          <w:ilvl w:val="1"/>
          <w:numId w:val="23"/>
        </w:numPr>
        <w:spacing w:after="120"/>
        <w:ind w:hanging="357"/>
        <w:jc w:val="both"/>
      </w:pPr>
      <w:r w:rsidRPr="00DA3C53">
        <w:t>Náklady na odstránenie zistených vád diela, vrátane nedostatkov v kvalite (akosti) diela</w:t>
      </w:r>
      <w:r w:rsidRPr="00DA3C53">
        <w:rPr>
          <w:i/>
        </w:rPr>
        <w:t>,</w:t>
      </w:r>
      <w:r w:rsidRPr="00DA3C53">
        <w:t xml:space="preserve"> podľa protokolu o prevzatí diela, resp. jeho časti znáša zhotoviteľ.</w:t>
      </w:r>
    </w:p>
    <w:p w:rsidR="00E67F76" w:rsidRPr="00DA3C53" w:rsidRDefault="00E67F76" w:rsidP="00DA3C53">
      <w:pPr>
        <w:pStyle w:val="Bezriadkovania"/>
        <w:numPr>
          <w:ilvl w:val="1"/>
          <w:numId w:val="23"/>
        </w:numPr>
        <w:spacing w:after="120"/>
        <w:ind w:hanging="357"/>
        <w:jc w:val="both"/>
      </w:pPr>
      <w:r w:rsidRPr="00DA3C53">
        <w:t xml:space="preserve">Zhotoviteľ sa zaväzuje, že zabezpečí odstránenie vád (vrátane nedostatkov v kvalite) diela zistených pri odovzdávaní diela, resp. jeho časti, v dohodnutej lehote uvedenej v protokole o prevzatí diela, resp. jeho časti, inak v primeranej lehote; o odstránení vád sa spíše protokol, obsah ktorého tvorí najmä popis vady. V prípade, ak zhotoviteľ nezabezpečí odstránenie </w:t>
      </w:r>
      <w:r w:rsidRPr="00DA3C53">
        <w:lastRenderedPageBreak/>
        <w:t>zistených vád (ako aj nedostatky v kvalite) podľa predchádzajúcej vety, má právo zabezpečiť ich odstránenie objednávateľ, a to na náklady zhotoviteľa (účelne alebo nevyhnutne vynaložené). Zmluvné strany sa dohodli, že splatnú pohľadávku - právo na úhradu nákladov, ktoré objednávateľ účelne alebo nevyhnutne vynaložil na odstránenie zistených vád, je objednávateľ oprávnený započítať s akoukoľvek (t.j. aj nesplatnou) peňažnou pohľadávkou zhotoviteľa voči objednávateľovi.</w:t>
      </w:r>
    </w:p>
    <w:p w:rsidR="00E67F76" w:rsidRPr="00DA3C53" w:rsidRDefault="00E67F76" w:rsidP="00DA3C53">
      <w:pPr>
        <w:pStyle w:val="Bezriadkovania"/>
        <w:numPr>
          <w:ilvl w:val="1"/>
          <w:numId w:val="23"/>
        </w:numPr>
        <w:spacing w:after="120"/>
        <w:ind w:hanging="357"/>
        <w:jc w:val="both"/>
      </w:pPr>
      <w:r w:rsidRPr="00DA3C53">
        <w:t>Zhotoviteľ sa zaväzuje vypratať stavenisko</w:t>
      </w:r>
      <w:r w:rsidRPr="00DA3C53">
        <w:rPr>
          <w:i/>
        </w:rPr>
        <w:t xml:space="preserve"> </w:t>
      </w:r>
      <w:r w:rsidRPr="00DA3C53">
        <w:t>a jeho zariadenie a uviesť ho do náležitého stavu do piatich (5) dní odo dňa konečného odovzdania diela ako celku objednávateľovi na základe odovzdávacieho protokolu. Po uplynutí lehoty uvedenej v predchádzajúcej vete môže zhotoviteľ ponechať na stavenisku len stroje, zariadenia a materiál, potrebné na odstránenie vád diela, a to po dobu určenú v odovzdávacom</w:t>
      </w:r>
      <w:r w:rsidRPr="00DA3C53">
        <w:rPr>
          <w:i/>
        </w:rPr>
        <w:t xml:space="preserve"> </w:t>
      </w:r>
      <w:r w:rsidRPr="00DA3C53">
        <w:t>protokole. O vyprataní staveniska spíšu zmluvné strany (osobitný) protokol.</w:t>
      </w:r>
    </w:p>
    <w:p w:rsidR="00E67F76" w:rsidRPr="00DA3C53" w:rsidRDefault="00E67F76" w:rsidP="007E2C28">
      <w:pPr>
        <w:pStyle w:val="Bezriadkovania"/>
        <w:spacing w:after="120"/>
        <w:ind w:left="363"/>
        <w:jc w:val="both"/>
      </w:pPr>
    </w:p>
    <w:p w:rsidR="00E67F76" w:rsidRPr="00DA3C53" w:rsidRDefault="00E67F76" w:rsidP="00DA3C53">
      <w:pPr>
        <w:pStyle w:val="Bezriadkovania"/>
        <w:numPr>
          <w:ilvl w:val="0"/>
          <w:numId w:val="23"/>
        </w:numPr>
        <w:spacing w:after="120"/>
        <w:ind w:hanging="357"/>
        <w:jc w:val="both"/>
        <w:rPr>
          <w:b/>
        </w:rPr>
      </w:pPr>
      <w:r w:rsidRPr="00DA3C53">
        <w:rPr>
          <w:b/>
        </w:rPr>
        <w:t xml:space="preserve">Zodpovednosť za vady diela </w:t>
      </w:r>
    </w:p>
    <w:p w:rsidR="00E67F76" w:rsidRPr="00DA3C53" w:rsidRDefault="00E67F76" w:rsidP="00DA3C53">
      <w:pPr>
        <w:pStyle w:val="Bezriadkovania"/>
        <w:numPr>
          <w:ilvl w:val="1"/>
          <w:numId w:val="23"/>
        </w:numPr>
        <w:tabs>
          <w:tab w:val="left" w:pos="851"/>
        </w:tabs>
        <w:spacing w:after="120"/>
        <w:ind w:hanging="357"/>
        <w:jc w:val="both"/>
      </w:pPr>
      <w:r w:rsidRPr="00DA3C53">
        <w:t>Dielo má vady, ak vykonanie diela nezodpovedá výsledku určenému v tejto zmluve alebo vyplývajúcemu zo spôsobu vykonania diela dohodnutého v tejto zmluve, alebo ak zhotoviteľ porušil povinnosť vykonať dielo v kvalite (v akosti) a vyhotovení, ktoré určuje táto zmluva, inak v akosti a vyhotovení, ktoré sa hodí na účel, na ktorý je dielo určené, alebo ak existujú vady v dokumentoch odovzdaných spolu s dielom objednávateľovi), vrátane, ak tieto dokumenty chýbajú, ak tieto vady dokumentov mohol zhotoviteľ zistiť pri vynaložení odbornej starostlivosti, alebo ak nebol</w:t>
      </w:r>
      <w:r w:rsidR="00ED67B6">
        <w:t>o</w:t>
      </w:r>
      <w:r w:rsidRPr="00DA3C53">
        <w:t xml:space="preserve"> spolu s dielom objednávateľovi odovzdané všetko dohodnuté príslušenstvo potrebné pre riadne užívanie a údržbu diela. </w:t>
      </w:r>
    </w:p>
    <w:p w:rsidR="00E67F76" w:rsidRPr="00DA3C53" w:rsidRDefault="00E67F76" w:rsidP="00DA3C53">
      <w:pPr>
        <w:pStyle w:val="Bezriadkovania"/>
        <w:numPr>
          <w:ilvl w:val="1"/>
          <w:numId w:val="23"/>
        </w:numPr>
        <w:tabs>
          <w:tab w:val="left" w:pos="851"/>
        </w:tabs>
        <w:spacing w:after="120"/>
        <w:ind w:hanging="357"/>
        <w:jc w:val="both"/>
      </w:pPr>
      <w:r w:rsidRPr="00DA3C53">
        <w:t>Zhotoviteľ zodpovedá za vady diela, (i) ktoré má dielo v čase jeho odovzdania objednávateľovi, (ii) vzniknuté po čase uvedenom v bode (i), ak boli preukázateľne spôsobené porušením povinnosti zhotoviteľa</w:t>
      </w:r>
      <w:r w:rsidRPr="00DA3C53">
        <w:rPr>
          <w:i/>
        </w:rPr>
        <w:t xml:space="preserve"> </w:t>
      </w:r>
      <w:r w:rsidRPr="00DA3C53">
        <w:t>a (iii) v rozsahu záruky diela poskytnutej v zmysle tejto zmluvy. Zhotoviteľ nezodpovedá za vady spôsobené nevhodnými pokynmi objednávateľa</w:t>
      </w:r>
      <w:r w:rsidRPr="00DA3C53">
        <w:rPr>
          <w:i/>
        </w:rPr>
        <w:t xml:space="preserve"> </w:t>
      </w:r>
      <w:r w:rsidRPr="00DA3C53">
        <w:t>a/alebo technického dozora a/alebo inej na to objednávateľom splnomocnenej/poverenej osoby, ak písomne upozornil objednávateľa na nevhodnú povahu jeho pokynov a objednávateľ na použití pokynov pri vykonávaní diela písomne trval alebo ak zhotoviteľ túto nevhodnosť nemohol ani pri náležitej odbornej starostlivosti zistiť.</w:t>
      </w:r>
    </w:p>
    <w:p w:rsidR="00E67F76" w:rsidRPr="00DA3C53" w:rsidRDefault="00E67F76" w:rsidP="00995B9D">
      <w:pPr>
        <w:pStyle w:val="Bezriadkovania"/>
        <w:jc w:val="both"/>
      </w:pPr>
      <w:bookmarkStart w:id="5" w:name="page35"/>
      <w:bookmarkEnd w:id="5"/>
    </w:p>
    <w:p w:rsidR="00E67F76" w:rsidRPr="00DA3C53" w:rsidRDefault="00E67F76" w:rsidP="00DA3C53">
      <w:pPr>
        <w:pStyle w:val="Bezriadkovania"/>
        <w:numPr>
          <w:ilvl w:val="0"/>
          <w:numId w:val="23"/>
        </w:numPr>
        <w:spacing w:after="120"/>
        <w:ind w:hanging="357"/>
        <w:jc w:val="both"/>
        <w:rPr>
          <w:b/>
        </w:rPr>
      </w:pPr>
      <w:r w:rsidRPr="00DA3C53">
        <w:rPr>
          <w:b/>
        </w:rPr>
        <w:t>Záruka na dielo</w:t>
      </w:r>
    </w:p>
    <w:p w:rsidR="00E67F76" w:rsidRPr="00DA3C53" w:rsidRDefault="00E67F76" w:rsidP="00DA3C53">
      <w:pPr>
        <w:pStyle w:val="Bezriadkovania"/>
        <w:numPr>
          <w:ilvl w:val="1"/>
          <w:numId w:val="23"/>
        </w:numPr>
        <w:tabs>
          <w:tab w:val="left" w:pos="851"/>
        </w:tabs>
        <w:spacing w:after="120"/>
        <w:ind w:hanging="357"/>
        <w:jc w:val="both"/>
      </w:pPr>
      <w:r w:rsidRPr="00DA3C53">
        <w:t xml:space="preserve">Zhotoviteľ preberá záruku za to, že dielo bude mať počas záručnej doby kvalitatívne vlastnosti a prevádzkovú spôsobilosť primeranú obvyklému opotrebovaniu bežným </w:t>
      </w:r>
      <w:r w:rsidR="00ED67B6">
        <w:t xml:space="preserve">užívaním </w:t>
      </w:r>
      <w:r w:rsidRPr="00DA3C53">
        <w:t>a vplyvu poveternostných podmienok.</w:t>
      </w:r>
    </w:p>
    <w:p w:rsidR="00E67F76" w:rsidRPr="00DA3C53" w:rsidRDefault="00E67F76" w:rsidP="00DA3C53">
      <w:pPr>
        <w:pStyle w:val="Bezriadkovania"/>
        <w:numPr>
          <w:ilvl w:val="1"/>
          <w:numId w:val="23"/>
        </w:numPr>
        <w:tabs>
          <w:tab w:val="left" w:pos="851"/>
        </w:tabs>
        <w:spacing w:after="120"/>
        <w:ind w:hanging="357"/>
        <w:jc w:val="both"/>
      </w:pPr>
      <w:r w:rsidRPr="00DA3C53">
        <w:t>Záručná doba je šesťdesiat (60) mesiacov a začína plynúť dňom konečného odovzdania diela ako celku podľa článku 9 tejto zmluvy.</w:t>
      </w:r>
    </w:p>
    <w:p w:rsidR="00E67F76" w:rsidRPr="00DA3C53" w:rsidRDefault="00E67F76" w:rsidP="00DA3C53">
      <w:pPr>
        <w:pStyle w:val="Bezriadkovania"/>
        <w:numPr>
          <w:ilvl w:val="1"/>
          <w:numId w:val="23"/>
        </w:numPr>
        <w:tabs>
          <w:tab w:val="left" w:pos="851"/>
        </w:tabs>
        <w:spacing w:after="120"/>
        <w:ind w:hanging="357"/>
        <w:jc w:val="both"/>
      </w:pPr>
      <w:r w:rsidRPr="00DA3C53">
        <w:t xml:space="preserve">Vady diela zistené pri odovzdaní diela sa odstránia spôsobom uvedeným v čl. 9 tejto zmluvy. </w:t>
      </w:r>
      <w:r w:rsidR="00254169">
        <w:t>Požiadavka na odstránenie o</w:t>
      </w:r>
      <w:r w:rsidRPr="00DA3C53">
        <w:t>statn</w:t>
      </w:r>
      <w:r w:rsidR="00254169">
        <w:t>ých</w:t>
      </w:r>
      <w:r w:rsidRPr="00DA3C53">
        <w:t xml:space="preserve"> v</w:t>
      </w:r>
      <w:r w:rsidR="00254169">
        <w:t>á</w:t>
      </w:r>
      <w:r w:rsidRPr="00DA3C53">
        <w:t>d diela, ktoré sa zistia v záručnej dobe objednávateľom a za ktoré zodpovedá zhotoviteľ, uplatní objednávateľ u zhotoviteľa bez zbytočného odkladu po tom, čo ich zistil, najneskôr však do uplynutia záručnej doby, a to písomným reklamačným oznámením (správou) o vadách, v ktorom uvedie popis vád, špecifikáciu ich prejavu a prípadne spôsob akým ich požaduje odstrániť. Zhotoviteľ nezodpovedá za škodu, ktorá vznikla v dôsledku neskorého oznámenia vady v zmysle vyššie uvedeného.</w:t>
      </w:r>
    </w:p>
    <w:p w:rsidR="00E67F76" w:rsidRPr="00DA3C53" w:rsidRDefault="00E67F76" w:rsidP="00DA3C53">
      <w:pPr>
        <w:pStyle w:val="Bezriadkovania"/>
        <w:numPr>
          <w:ilvl w:val="1"/>
          <w:numId w:val="23"/>
        </w:numPr>
        <w:tabs>
          <w:tab w:val="left" w:pos="851"/>
        </w:tabs>
        <w:spacing w:after="120"/>
        <w:ind w:hanging="357"/>
        <w:jc w:val="both"/>
      </w:pPr>
      <w:r w:rsidRPr="00DA3C53">
        <w:t xml:space="preserve">Zmluvné strany sa pre prípad vád diela, na ktoré sa vzťahuje záruka, dohodli, že objednávateľ má právo </w:t>
      </w:r>
      <w:r w:rsidR="00254169">
        <w:t xml:space="preserve">odstránenie vád </w:t>
      </w:r>
      <w:r w:rsidRPr="00DA3C53">
        <w:t>požadovať a zhotoviteľ povinnosť reklamované vady diela bezplatne odstrániť. S odstraňovaním reklamovaných vád je zhotoviteľ povinný začať:</w:t>
      </w:r>
    </w:p>
    <w:p w:rsidR="00E67F76" w:rsidRPr="00DA3C53" w:rsidRDefault="00E67F76" w:rsidP="00ED67B6">
      <w:pPr>
        <w:pStyle w:val="Bezriadkovania"/>
        <w:numPr>
          <w:ilvl w:val="2"/>
          <w:numId w:val="23"/>
        </w:numPr>
        <w:tabs>
          <w:tab w:val="left" w:pos="851"/>
        </w:tabs>
        <w:spacing w:after="120"/>
        <w:ind w:left="1418" w:hanging="698"/>
        <w:jc w:val="both"/>
      </w:pPr>
      <w:r w:rsidRPr="00DA3C53">
        <w:lastRenderedPageBreak/>
        <w:t xml:space="preserve">v prípade vád, ktoré nebránia riadnemu užívaniu </w:t>
      </w:r>
      <w:r w:rsidRPr="00DA3C53">
        <w:rPr>
          <w:iCs/>
        </w:rPr>
        <w:t>diela</w:t>
      </w:r>
      <w:r w:rsidRPr="00DA3C53">
        <w:t>, bezodkladne, najneskôr do piatich (5) dní od doručenia oznámenia (správy) o vadách a zabezpečiť odstránenie vád v čo najkratšom možnom čase;</w:t>
      </w:r>
    </w:p>
    <w:p w:rsidR="00E67F76" w:rsidRPr="00DA3C53" w:rsidRDefault="00E67F76" w:rsidP="00ED67B6">
      <w:pPr>
        <w:pStyle w:val="Bezriadkovania"/>
        <w:numPr>
          <w:ilvl w:val="2"/>
          <w:numId w:val="23"/>
        </w:numPr>
        <w:tabs>
          <w:tab w:val="left" w:pos="851"/>
        </w:tabs>
        <w:spacing w:after="120"/>
        <w:ind w:left="1418" w:hanging="698"/>
        <w:jc w:val="both"/>
      </w:pPr>
      <w:r w:rsidRPr="00DA3C53">
        <w:t xml:space="preserve">v prípade havarijných porúch (vád, ktorých odstránenie vzhľadom na dané okolnosti a vzniknutú škodu alebo hrozbu vzniku škody neznesú odklad) bezodkladne, najneskôr do 24 hodín od doručenia oznámenia (správy) o vadách a zabezpečiť odstránenie vád v čo najkratšom možnom čase; </w:t>
      </w:r>
      <w:r w:rsidRPr="00DA3C53">
        <w:rPr>
          <w:iCs/>
        </w:rPr>
        <w:t>zhotoviteľ</w:t>
      </w:r>
      <w:r w:rsidRPr="00DA3C53">
        <w:t xml:space="preserve"> je povinný urobiť také vhodné opatrenia, aby bol bezodkladne odstránený havarijný stav a zabezpečená prevádzkyschopnosť dotknutej časti </w:t>
      </w:r>
      <w:r w:rsidRPr="00DA3C53">
        <w:rPr>
          <w:iCs/>
        </w:rPr>
        <w:t xml:space="preserve">diela, </w:t>
      </w:r>
    </w:p>
    <w:p w:rsidR="00E67F76" w:rsidRPr="00DA3C53" w:rsidRDefault="00E67F76" w:rsidP="007E2C28">
      <w:pPr>
        <w:pStyle w:val="Bezriadkovania"/>
        <w:tabs>
          <w:tab w:val="left" w:pos="851"/>
        </w:tabs>
        <w:spacing w:after="120"/>
        <w:ind w:left="720"/>
        <w:jc w:val="both"/>
      </w:pPr>
      <w:r w:rsidRPr="00DA3C53">
        <w:rPr>
          <w:iCs/>
        </w:rPr>
        <w:t xml:space="preserve">pokiaľ sa zmluvné strany v konkrétnom prípade nedohodnú inak. </w:t>
      </w:r>
    </w:p>
    <w:p w:rsidR="00E67F76" w:rsidRPr="00DA3C53" w:rsidRDefault="00E67F76" w:rsidP="00DA3C53">
      <w:pPr>
        <w:pStyle w:val="Bezriadkovania"/>
        <w:numPr>
          <w:ilvl w:val="1"/>
          <w:numId w:val="23"/>
        </w:numPr>
        <w:tabs>
          <w:tab w:val="left" w:pos="851"/>
        </w:tabs>
        <w:spacing w:after="120"/>
        <w:ind w:hanging="357"/>
        <w:jc w:val="both"/>
      </w:pPr>
      <w:r w:rsidRPr="00DA3C53">
        <w:t>Zhotoviteľ je povinný vykonať obhliadku reklamovanej vady diela bezodkladne po doručení oznámenia (správy) objednávateľa o vadách vykonaného diela a urobiť fotodokumentáciu reklamovanej vady a prípadne aj bezprostredného okolia, ak by to bolo potrebné pre neskoršie posúdenie oprávnenosti reklamácie.</w:t>
      </w:r>
    </w:p>
    <w:p w:rsidR="00E67F76" w:rsidRPr="00DA3C53" w:rsidRDefault="00E67F76" w:rsidP="00DA3C53">
      <w:pPr>
        <w:pStyle w:val="Bezriadkovania"/>
        <w:numPr>
          <w:ilvl w:val="1"/>
          <w:numId w:val="23"/>
        </w:numPr>
        <w:tabs>
          <w:tab w:val="left" w:pos="851"/>
        </w:tabs>
        <w:spacing w:after="120"/>
        <w:ind w:hanging="357"/>
        <w:jc w:val="both"/>
      </w:pPr>
      <w:r w:rsidRPr="00DA3C53">
        <w:t>V prípade omeškania zhotoviteľa so začatím odstraňovania reklamovaných vád alebo s ich odstránením, alebo ak zhotoviteľ odmietne tieto vady odstrániť, je oprávnený zabezpečiť odstránenie vád objednávateľ, a to na náklady zhotoviteľa (účelne alebo nevyhnutne vynaložené)</w:t>
      </w:r>
      <w:r w:rsidRPr="00DA3C53">
        <w:rPr>
          <w:i/>
        </w:rPr>
        <w:t xml:space="preserve">; </w:t>
      </w:r>
      <w:r w:rsidRPr="00DA3C53">
        <w:t>dojednanie čl. 9 bod 9.8 tejto zmluvy platí obdobne, pričom objednávateľ je oprávnený uplatniť aj svoje práva z bankovej</w:t>
      </w:r>
      <w:r w:rsidRPr="00DA3C53">
        <w:rPr>
          <w:i/>
        </w:rPr>
        <w:t xml:space="preserve"> </w:t>
      </w:r>
      <w:r w:rsidRPr="00DA3C53">
        <w:t>záruky poskytnutej podľa tejto zmluvy.</w:t>
      </w:r>
    </w:p>
    <w:p w:rsidR="00E67F76" w:rsidRPr="00DA3C53" w:rsidRDefault="00E67F76" w:rsidP="00DA3C53">
      <w:pPr>
        <w:pStyle w:val="Bezriadkovania"/>
        <w:numPr>
          <w:ilvl w:val="1"/>
          <w:numId w:val="23"/>
        </w:numPr>
        <w:tabs>
          <w:tab w:val="left" w:pos="851"/>
        </w:tabs>
        <w:spacing w:after="120"/>
        <w:ind w:hanging="357"/>
        <w:jc w:val="both"/>
      </w:pPr>
      <w:r w:rsidRPr="00DA3C53">
        <w:t>Za vady diela, ktoré zhotoviteľ pred objednávateľom zámerne skryl a nejde o vady diela, ktoré sú dôsledkom skutočností, o ktorých objednávateľ vedel alebo musel vedieť v čase odovzdania diela</w:t>
      </w:r>
      <w:r w:rsidRPr="00DA3C53">
        <w:rPr>
          <w:i/>
        </w:rPr>
        <w:t xml:space="preserve"> </w:t>
      </w:r>
      <w:r w:rsidRPr="00DA3C53">
        <w:t>objednávateľovi, zhotoviteľ zodpovedá bez ohľadu na to, kedy boli tieto vady zo strany objednávateľa</w:t>
      </w:r>
      <w:r w:rsidRPr="00DA3C53">
        <w:rPr>
          <w:i/>
        </w:rPr>
        <w:t xml:space="preserve"> </w:t>
      </w:r>
      <w:r w:rsidRPr="00DA3C53">
        <w:t>zhotoviteľovi oznámené.</w:t>
      </w:r>
    </w:p>
    <w:p w:rsidR="00E67F76" w:rsidRPr="00DA3C53" w:rsidRDefault="00E67F76" w:rsidP="00DA3C53">
      <w:pPr>
        <w:pStyle w:val="Bezriadkovania"/>
        <w:numPr>
          <w:ilvl w:val="1"/>
          <w:numId w:val="23"/>
        </w:numPr>
        <w:tabs>
          <w:tab w:val="left" w:pos="851"/>
        </w:tabs>
        <w:spacing w:after="120"/>
        <w:ind w:hanging="357"/>
        <w:jc w:val="both"/>
      </w:pPr>
      <w:r w:rsidRPr="00DA3C53">
        <w:t>Ak zhotoviteľ odstráni vadnú časť diela</w:t>
      </w:r>
      <w:r w:rsidRPr="00DA3C53">
        <w:rPr>
          <w:i/>
        </w:rPr>
        <w:t xml:space="preserve"> </w:t>
      </w:r>
      <w:r w:rsidRPr="00DA3C53">
        <w:t>opravou, výmenou alebo dodaním chýbajúcej veci, za prípadné vady takejto časti diela zodpovedá za rovnakých podmienok ako za vady pôvodnej vadnej časti diela, pričom záručná doba podľa bodu 11.2 tohto článku začne vo vzťahu k dotknutej časti diela plynúť dňom jej riadneho odovzdania objednávateľovi.</w:t>
      </w:r>
    </w:p>
    <w:p w:rsidR="00E67F76" w:rsidRPr="00DA3C53" w:rsidRDefault="00E67F76" w:rsidP="00DA3C53">
      <w:pPr>
        <w:pStyle w:val="Bezriadkovania"/>
        <w:numPr>
          <w:ilvl w:val="1"/>
          <w:numId w:val="23"/>
        </w:numPr>
        <w:tabs>
          <w:tab w:val="left" w:pos="851"/>
        </w:tabs>
        <w:spacing w:after="120"/>
        <w:ind w:hanging="357"/>
        <w:jc w:val="both"/>
      </w:pPr>
      <w:r w:rsidRPr="00DA3C53">
        <w:t>Zhotoviteľ sa na účely záruky vykonaného diela zaväzuje ku dňu konečného odovzdania diela ako celku poskytnúť objednávateľovi telefónne, emailové a prípadne aj iné kontakty, na ktorých bude možné nepretržite, po sedem (7) dní v týždni a celých 24 hodín denne oznámiť vady podľa tohto článku tejto zmluvy. Zhotoviteľ sa zároveň zaväzuje, že zabezpečí podmienky pre prijímanie oznámení objednávateľa</w:t>
      </w:r>
      <w:r w:rsidRPr="00DA3C53">
        <w:rPr>
          <w:i/>
        </w:rPr>
        <w:t xml:space="preserve"> </w:t>
      </w:r>
      <w:r w:rsidRPr="00DA3C53">
        <w:t>podľa predchádzajúcej vety.</w:t>
      </w:r>
    </w:p>
    <w:p w:rsidR="00E67F76" w:rsidRPr="00DA3C53" w:rsidRDefault="00E67F76" w:rsidP="00995B9D">
      <w:pPr>
        <w:pStyle w:val="Bezriadkovania"/>
        <w:jc w:val="both"/>
      </w:pPr>
    </w:p>
    <w:p w:rsidR="00E67F76" w:rsidRPr="00DA3C53" w:rsidRDefault="00E67F76" w:rsidP="00DA3C53">
      <w:pPr>
        <w:pStyle w:val="Bezriadkovania"/>
        <w:numPr>
          <w:ilvl w:val="0"/>
          <w:numId w:val="23"/>
        </w:numPr>
        <w:spacing w:after="120"/>
        <w:ind w:hanging="357"/>
        <w:jc w:val="both"/>
        <w:rPr>
          <w:b/>
        </w:rPr>
      </w:pPr>
      <w:r w:rsidRPr="00DA3C53">
        <w:rPr>
          <w:b/>
        </w:rPr>
        <w:t>Zmluvné pokuty</w:t>
      </w:r>
    </w:p>
    <w:p w:rsidR="00E67F76" w:rsidRPr="00DA3C53" w:rsidRDefault="00E67F76" w:rsidP="00DA3C53">
      <w:pPr>
        <w:pStyle w:val="Bezriadkovania"/>
        <w:numPr>
          <w:ilvl w:val="1"/>
          <w:numId w:val="23"/>
        </w:numPr>
        <w:tabs>
          <w:tab w:val="left" w:pos="851"/>
        </w:tabs>
        <w:spacing w:after="120"/>
        <w:ind w:hanging="357"/>
        <w:jc w:val="both"/>
      </w:pPr>
      <w:r w:rsidRPr="00DA3C53">
        <w:rPr>
          <w:rFonts w:cs="Arial"/>
        </w:rPr>
        <w:t>V prípade omeškania zhotoviteľa so splnením povinnosti zhotoviť dielo v dohodnutom čase   (v termíne ukončenia diela) zaplatí zhotoviteľ objednávateľovi zmluvnú pokutu vo výške 0,08 % z ceny diela ako celku (s DPH) za každý aj začatý deň omeškania v priebehu prvých pätnástich dní omeškania a vo výške 0,1 % z ceny diela</w:t>
      </w:r>
      <w:r w:rsidR="00E01998">
        <w:rPr>
          <w:rFonts w:cs="Arial"/>
        </w:rPr>
        <w:t xml:space="preserve"> (s DPH)</w:t>
      </w:r>
      <w:r w:rsidRPr="00DA3C53">
        <w:rPr>
          <w:rFonts w:cs="Arial"/>
        </w:rPr>
        <w:t xml:space="preserve"> ako celku za šestnásty a každý ďalší deň omeškania.</w:t>
      </w:r>
    </w:p>
    <w:p w:rsidR="00E67F76" w:rsidRPr="00DA3C53" w:rsidRDefault="00E67F76" w:rsidP="00DA3C53">
      <w:pPr>
        <w:pStyle w:val="Bezriadkovania"/>
        <w:numPr>
          <w:ilvl w:val="1"/>
          <w:numId w:val="23"/>
        </w:numPr>
        <w:tabs>
          <w:tab w:val="left" w:pos="851"/>
        </w:tabs>
        <w:spacing w:after="120"/>
        <w:ind w:hanging="357"/>
        <w:jc w:val="both"/>
      </w:pPr>
      <w:r w:rsidRPr="00DA3C53">
        <w:t>V prípade, ak zhotoviteľ nesplní svoju povinnosť riadne a včas vykonať jednotlivú časť diela v </w:t>
      </w:r>
      <w:r w:rsidRPr="00DA3C53">
        <w:rPr>
          <w:i/>
        </w:rPr>
        <w:t xml:space="preserve"> </w:t>
      </w:r>
      <w:r w:rsidRPr="00DA3C53">
        <w:t>postupovom termíne, zaplatí objednávateľovi zmluvnú pokutu vo výške 0,05 % z ceny diela pripadajúcej na časť diela, s ktorej vykonaním je v omeškaní, a to za každý aj začatý deň omeškania.</w:t>
      </w:r>
    </w:p>
    <w:p w:rsidR="00E67F76" w:rsidRPr="00DA3C53" w:rsidRDefault="00E67F76" w:rsidP="00DA3C53">
      <w:pPr>
        <w:pStyle w:val="Bezriadkovania"/>
        <w:numPr>
          <w:ilvl w:val="1"/>
          <w:numId w:val="23"/>
        </w:numPr>
        <w:tabs>
          <w:tab w:val="left" w:pos="851"/>
        </w:tabs>
        <w:spacing w:after="120"/>
        <w:ind w:hanging="357"/>
        <w:jc w:val="both"/>
      </w:pPr>
      <w:r w:rsidRPr="00DA3C53">
        <w:t xml:space="preserve">V prípade, že </w:t>
      </w:r>
      <w:r w:rsidRPr="00DA3C53">
        <w:rPr>
          <w:iCs/>
        </w:rPr>
        <w:t>zhotoviteľ</w:t>
      </w:r>
      <w:r w:rsidRPr="00DA3C53">
        <w:t xml:space="preserve"> nevyprace </w:t>
      </w:r>
      <w:r w:rsidRPr="00DA3C53">
        <w:rPr>
          <w:iCs/>
        </w:rPr>
        <w:t>stavenisko</w:t>
      </w:r>
      <w:r w:rsidRPr="00DA3C53">
        <w:t xml:space="preserve"> riadne a načas, zaplatí </w:t>
      </w:r>
      <w:r w:rsidRPr="00DA3C53">
        <w:rPr>
          <w:iCs/>
        </w:rPr>
        <w:t>objednávateľovi</w:t>
      </w:r>
      <w:r w:rsidRPr="00DA3C53">
        <w:t xml:space="preserve"> zmluvnú pokutu vo výške:</w:t>
      </w:r>
    </w:p>
    <w:p w:rsidR="00E67F76" w:rsidRPr="00DA3C53" w:rsidRDefault="00E67F76" w:rsidP="00611BBA">
      <w:pPr>
        <w:pStyle w:val="Bezriadkovania"/>
        <w:numPr>
          <w:ilvl w:val="2"/>
          <w:numId w:val="23"/>
        </w:numPr>
        <w:tabs>
          <w:tab w:val="left" w:pos="851"/>
        </w:tabs>
        <w:spacing w:after="120"/>
        <w:jc w:val="both"/>
      </w:pPr>
      <w:r w:rsidRPr="00DA3C53">
        <w:lastRenderedPageBreak/>
        <w:t>1 000,- E</w:t>
      </w:r>
      <w:r w:rsidR="00ED67B6">
        <w:t>UR</w:t>
      </w:r>
      <w:r w:rsidRPr="00DA3C53">
        <w:tab/>
        <w:t xml:space="preserve">pokiaľ zhotoviteľ vyprace stavenisko do piatich dní odo dňa kedy tak mal </w:t>
      </w:r>
      <w:r w:rsidRPr="00DA3C53">
        <w:tab/>
      </w:r>
      <w:r w:rsidRPr="00DA3C53">
        <w:tab/>
      </w:r>
      <w:r w:rsidRPr="00DA3C53">
        <w:tab/>
        <w:t>urobiť;</w:t>
      </w:r>
    </w:p>
    <w:p w:rsidR="00E67F76" w:rsidRPr="00DA3C53" w:rsidRDefault="00E67F76" w:rsidP="00611BBA">
      <w:pPr>
        <w:pStyle w:val="Bezriadkovania"/>
        <w:numPr>
          <w:ilvl w:val="2"/>
          <w:numId w:val="23"/>
        </w:numPr>
        <w:tabs>
          <w:tab w:val="left" w:pos="851"/>
        </w:tabs>
        <w:spacing w:after="120"/>
        <w:jc w:val="both"/>
      </w:pPr>
      <w:r w:rsidRPr="00DA3C53">
        <w:t>3 000,- E</w:t>
      </w:r>
      <w:r w:rsidR="00ED67B6">
        <w:t>UR</w:t>
      </w:r>
      <w:r w:rsidRPr="00DA3C53">
        <w:tab/>
        <w:t xml:space="preserve">pokiaľ bude zhotoviteľ v omeškaní s vyprataním staveniska viac ako päť </w:t>
      </w:r>
      <w:r w:rsidRPr="00DA3C53">
        <w:tab/>
      </w:r>
      <w:r w:rsidRPr="00DA3C53">
        <w:tab/>
      </w:r>
      <w:r w:rsidRPr="00DA3C53">
        <w:tab/>
      </w:r>
      <w:r w:rsidRPr="00DA3C53">
        <w:tab/>
        <w:t>dní;</w:t>
      </w:r>
    </w:p>
    <w:p w:rsidR="00E67F76" w:rsidRPr="00DA3C53" w:rsidRDefault="00E67F76" w:rsidP="00611BBA">
      <w:pPr>
        <w:pStyle w:val="Bezriadkovania"/>
        <w:numPr>
          <w:ilvl w:val="2"/>
          <w:numId w:val="23"/>
        </w:numPr>
        <w:tabs>
          <w:tab w:val="left" w:pos="851"/>
        </w:tabs>
        <w:spacing w:after="120"/>
        <w:jc w:val="both"/>
      </w:pPr>
      <w:r w:rsidRPr="00DA3C53">
        <w:t>500,- E</w:t>
      </w:r>
      <w:r w:rsidR="00ED67B6">
        <w:t>UR</w:t>
      </w:r>
      <w:r w:rsidRPr="00DA3C53">
        <w:tab/>
        <w:t xml:space="preserve">za šestnásty a každý ďalší deň, pokiaľ bude zhotoviteľ v omeškaní </w:t>
      </w:r>
      <w:r w:rsidRPr="00DA3C53">
        <w:tab/>
      </w:r>
      <w:r w:rsidRPr="00DA3C53">
        <w:tab/>
      </w:r>
      <w:r w:rsidRPr="00DA3C53">
        <w:tab/>
      </w:r>
      <w:r w:rsidRPr="00DA3C53">
        <w:tab/>
        <w:t>s vyprataním staveniska viac ako pätnásť dní.</w:t>
      </w:r>
    </w:p>
    <w:p w:rsidR="00E67F76" w:rsidRPr="00DA3C53" w:rsidRDefault="00E67F76" w:rsidP="00DA3C53">
      <w:pPr>
        <w:pStyle w:val="Bezriadkovania"/>
        <w:numPr>
          <w:ilvl w:val="1"/>
          <w:numId w:val="23"/>
        </w:numPr>
        <w:tabs>
          <w:tab w:val="left" w:pos="851"/>
        </w:tabs>
        <w:spacing w:after="120"/>
        <w:ind w:hanging="357"/>
        <w:jc w:val="both"/>
      </w:pPr>
      <w:r w:rsidRPr="00DA3C53">
        <w:t>V prípade omeškania zhotoviteľa so splnením jeho záväzku:</w:t>
      </w:r>
    </w:p>
    <w:p w:rsidR="00E67F76" w:rsidRPr="00DA3C53" w:rsidRDefault="00E67F76" w:rsidP="00611BBA">
      <w:pPr>
        <w:pStyle w:val="Bezriadkovania"/>
        <w:numPr>
          <w:ilvl w:val="2"/>
          <w:numId w:val="23"/>
        </w:numPr>
        <w:spacing w:after="120"/>
        <w:jc w:val="both"/>
      </w:pPr>
      <w:r w:rsidRPr="00DA3C53">
        <w:t>odstrániť vadu diela v lehote určenej podľa bodu 9.8 tejto zmluvy, alebo</w:t>
      </w:r>
    </w:p>
    <w:p w:rsidR="00E67F76" w:rsidRPr="00DA3C53" w:rsidRDefault="00E67F76" w:rsidP="00611BBA">
      <w:pPr>
        <w:pStyle w:val="Bezriadkovania"/>
        <w:numPr>
          <w:ilvl w:val="2"/>
          <w:numId w:val="23"/>
        </w:numPr>
        <w:spacing w:after="120"/>
        <w:jc w:val="both"/>
      </w:pPr>
      <w:r w:rsidRPr="00DA3C53">
        <w:t xml:space="preserve">odstrániť reklamované vady podľa bodu 11.4 tejto zmluvy, </w:t>
      </w:r>
    </w:p>
    <w:p w:rsidR="00E67F76" w:rsidRPr="00DA3C53" w:rsidRDefault="00E67F76" w:rsidP="007E2C28">
      <w:pPr>
        <w:pStyle w:val="Bezriadkovania"/>
        <w:spacing w:after="120"/>
        <w:ind w:left="720"/>
        <w:jc w:val="both"/>
      </w:pPr>
      <w:r w:rsidRPr="00DA3C53">
        <w:t>zaplatí zhotoviteľ objednávateľovi zmluvnú pokutu vo výške 500,- E</w:t>
      </w:r>
      <w:r w:rsidR="00ED67B6">
        <w:t>UR</w:t>
      </w:r>
      <w:r w:rsidRPr="00DA3C53">
        <w:t xml:space="preserve"> za každý aj začatý deň omeškania so splnením svojej povinnosti, a to osobitne vo vzťahu ku každej jednotlivej (reklamovanej) vade diela.</w:t>
      </w:r>
    </w:p>
    <w:p w:rsidR="00E67F76" w:rsidRPr="00DA3C53" w:rsidRDefault="00E67F76" w:rsidP="00DA3C53">
      <w:pPr>
        <w:pStyle w:val="Bezriadkovania"/>
        <w:numPr>
          <w:ilvl w:val="1"/>
          <w:numId w:val="23"/>
        </w:numPr>
        <w:tabs>
          <w:tab w:val="left" w:pos="851"/>
        </w:tabs>
        <w:spacing w:after="120"/>
        <w:ind w:hanging="357"/>
        <w:jc w:val="both"/>
        <w:rPr>
          <w:color w:val="FF0000"/>
        </w:rPr>
      </w:pPr>
      <w:r w:rsidRPr="00DA3C53">
        <w:t xml:space="preserve">V prípade, že zhotoviteľ </w:t>
      </w:r>
      <w:r w:rsidR="004B54C2">
        <w:t xml:space="preserve">bezdôvodne </w:t>
      </w:r>
      <w:r w:rsidRPr="00DA3C53">
        <w:t>neprevezme stavenisko zaplatí objednávateľovi zmluvnú pokutu vo výške 250,- E</w:t>
      </w:r>
      <w:r w:rsidR="00ED67B6">
        <w:t>UR</w:t>
      </w:r>
      <w:r w:rsidRPr="00DA3C53">
        <w:t xml:space="preserve"> za každý aj začatý deň omeškania.</w:t>
      </w:r>
    </w:p>
    <w:p w:rsidR="00E67F76" w:rsidRPr="00DA3C53" w:rsidRDefault="00E67F76" w:rsidP="00DA3C53">
      <w:pPr>
        <w:pStyle w:val="Bezriadkovania"/>
        <w:numPr>
          <w:ilvl w:val="1"/>
          <w:numId w:val="23"/>
        </w:numPr>
        <w:tabs>
          <w:tab w:val="left" w:pos="851"/>
        </w:tabs>
        <w:spacing w:after="120"/>
        <w:ind w:hanging="357"/>
        <w:jc w:val="both"/>
        <w:rPr>
          <w:color w:val="FF0000"/>
        </w:rPr>
      </w:pPr>
      <w:r w:rsidRPr="00DA3C53">
        <w:t>V prípade, že zhotoviteľ neodovzdá objednávateľovi dokumenty podľa bodu 7.3 tejto zmluvy, zaplatí objednávateľovi zmluvnú pokutu vo výške 500,- E</w:t>
      </w:r>
      <w:r w:rsidR="00ED67B6">
        <w:t>UR</w:t>
      </w:r>
      <w:r w:rsidRPr="00DA3C53">
        <w:t xml:space="preserve"> za každý jednotlivý dokument za každý aj začatý deň omeškania, najviac však do výšky 17 000, - E</w:t>
      </w:r>
      <w:r w:rsidR="00ED67B6">
        <w:t>UR</w:t>
      </w:r>
      <w:r w:rsidRPr="00DA3C53">
        <w:t xml:space="preserve"> za každý jednotlivý dokument, s odovzdaním ktorého je zhotoviteľ v omeškaní.  </w:t>
      </w:r>
    </w:p>
    <w:p w:rsidR="00E67F76" w:rsidRPr="00DA3C53" w:rsidRDefault="00E67F76" w:rsidP="00DA3C53">
      <w:pPr>
        <w:pStyle w:val="Bezriadkovania"/>
        <w:numPr>
          <w:ilvl w:val="1"/>
          <w:numId w:val="23"/>
        </w:numPr>
        <w:tabs>
          <w:tab w:val="left" w:pos="851"/>
        </w:tabs>
        <w:spacing w:after="120"/>
        <w:ind w:hanging="357"/>
        <w:jc w:val="both"/>
      </w:pPr>
      <w:bookmarkStart w:id="6" w:name="page37"/>
      <w:bookmarkEnd w:id="6"/>
      <w:r w:rsidRPr="00DA3C53">
        <w:t xml:space="preserve">Ak zhotoviteľ poruší povinnosť: </w:t>
      </w:r>
    </w:p>
    <w:p w:rsidR="00E67F76" w:rsidRPr="00DA3C53" w:rsidRDefault="00E67F76" w:rsidP="00611BBA">
      <w:pPr>
        <w:pStyle w:val="Bezriadkovania"/>
        <w:numPr>
          <w:ilvl w:val="2"/>
          <w:numId w:val="23"/>
        </w:numPr>
        <w:tabs>
          <w:tab w:val="left" w:pos="851"/>
        </w:tabs>
        <w:spacing w:after="120"/>
        <w:jc w:val="both"/>
      </w:pPr>
      <w:r w:rsidRPr="00DA3C53">
        <w:t>zabezpečiť účasť stavbyvedúceho (resp. jeho zástupcu) na kontrolnom dni, ibaže by na to existoval vážny dôvod, zaplatí objednávateľovi zmluvnú pokutu vo výške 500 ,- E</w:t>
      </w:r>
      <w:r w:rsidR="00ED67B6">
        <w:t>UR</w:t>
      </w:r>
      <w:r w:rsidRPr="00DA3C53">
        <w:t xml:space="preserve"> za každý jednotlivý prípad;</w:t>
      </w:r>
    </w:p>
    <w:p w:rsidR="00E67F76" w:rsidRDefault="00E67F76" w:rsidP="00611BBA">
      <w:pPr>
        <w:pStyle w:val="Bezriadkovania"/>
        <w:numPr>
          <w:ilvl w:val="2"/>
          <w:numId w:val="23"/>
        </w:numPr>
        <w:tabs>
          <w:tab w:val="left" w:pos="851"/>
        </w:tabs>
        <w:spacing w:after="120"/>
        <w:jc w:val="both"/>
      </w:pPr>
      <w:r w:rsidRPr="00DA3C53">
        <w:t>zabezpečiť objednávateľovi, resp. technickému dozoru, a/alebo inej objednávateľom splnomocnenej/poverenej osobe prístup k stavebnému denníku, zaplatí objednávateľovi zmluvnú pokutu vo výške 500 ,- E</w:t>
      </w:r>
      <w:r w:rsidR="00ED67B6">
        <w:t>UR</w:t>
      </w:r>
      <w:r w:rsidRPr="00DA3C53">
        <w:t xml:space="preserve"> a to za každý aj začatý deň omeškania;</w:t>
      </w:r>
    </w:p>
    <w:p w:rsidR="00E01998" w:rsidRPr="00DA3C53" w:rsidRDefault="00E01998" w:rsidP="00611BBA">
      <w:pPr>
        <w:pStyle w:val="Bezriadkovania"/>
        <w:numPr>
          <w:ilvl w:val="2"/>
          <w:numId w:val="23"/>
        </w:numPr>
        <w:tabs>
          <w:tab w:val="left" w:pos="851"/>
        </w:tabs>
        <w:spacing w:after="120"/>
        <w:jc w:val="both"/>
      </w:pPr>
      <w:r>
        <w:t xml:space="preserve">vykonávať denné zápisy do stavebného denníka, zaplatí objednávateľovi zmluvnú pokutu vo výške </w:t>
      </w:r>
      <w:r w:rsidR="0087019B">
        <w:t>500</w:t>
      </w:r>
      <w:r>
        <w:t xml:space="preserve">,- EUR za každé jednotlivé porušenie.  </w:t>
      </w:r>
    </w:p>
    <w:p w:rsidR="00E01998" w:rsidRDefault="00E67F76" w:rsidP="00611BBA">
      <w:pPr>
        <w:pStyle w:val="Bezriadkovania"/>
        <w:numPr>
          <w:ilvl w:val="2"/>
          <w:numId w:val="23"/>
        </w:numPr>
        <w:tabs>
          <w:tab w:val="left" w:pos="851"/>
        </w:tabs>
        <w:spacing w:after="120"/>
        <w:jc w:val="both"/>
      </w:pPr>
      <w:r w:rsidRPr="00DA3C53">
        <w:t>podľa bodu 3.6 alebo 3.7, zaplatí objednávateľovi zmluvnú pokutu vo výške 5 000, - E</w:t>
      </w:r>
      <w:r w:rsidR="00ED67B6">
        <w:t>UR</w:t>
      </w:r>
      <w:r w:rsidRPr="00DA3C53">
        <w:t xml:space="preserve"> za každé jednotlivé porušenie</w:t>
      </w:r>
      <w:r w:rsidR="00E01998">
        <w:t>;</w:t>
      </w:r>
    </w:p>
    <w:p w:rsidR="00E67F76" w:rsidRPr="00DA3C53" w:rsidRDefault="00E01998" w:rsidP="00611BBA">
      <w:pPr>
        <w:pStyle w:val="Bezriadkovania"/>
        <w:numPr>
          <w:ilvl w:val="2"/>
          <w:numId w:val="23"/>
        </w:numPr>
        <w:tabs>
          <w:tab w:val="left" w:pos="851"/>
        </w:tabs>
        <w:spacing w:after="120"/>
        <w:jc w:val="both"/>
      </w:pPr>
      <w:r>
        <w:t>doručiť objednávateľovi záručnú listinu alebo zložiť výkonovú zábezpeku spôsobom a v lehote podľa bodu 13.1  tejto zmluvy, zaplatí objednávateľovi zmluvnú pokutu vo výške 0,05 % zo sumy predstavujúcej 10</w:t>
      </w:r>
      <w:r w:rsidR="004B54C2">
        <w:t xml:space="preserve"> </w:t>
      </w:r>
      <w:r>
        <w:t>% ceny diela ako celku (s DPH) a to za každý deň aj začatý deň omeškania.</w:t>
      </w:r>
      <w:r w:rsidR="00E67F76" w:rsidRPr="00DA3C53">
        <w:t xml:space="preserve">  </w:t>
      </w:r>
    </w:p>
    <w:p w:rsidR="00E67F76" w:rsidRPr="00DA3C53" w:rsidRDefault="00E67F76" w:rsidP="00DA3C53">
      <w:pPr>
        <w:pStyle w:val="Bezriadkovania"/>
        <w:numPr>
          <w:ilvl w:val="1"/>
          <w:numId w:val="23"/>
        </w:numPr>
        <w:tabs>
          <w:tab w:val="left" w:pos="851"/>
        </w:tabs>
        <w:spacing w:after="120"/>
        <w:ind w:hanging="357"/>
        <w:jc w:val="both"/>
      </w:pPr>
      <w:r w:rsidRPr="00DA3C53">
        <w:t>Ak zhotoviteľ poruší svoj záväzok podľa bodu 8.2.1 alebo</w:t>
      </w:r>
      <w:r w:rsidRPr="00DA3C53" w:rsidDel="00F86997">
        <w:t xml:space="preserve"> </w:t>
      </w:r>
      <w:r w:rsidRPr="00DA3C53">
        <w:t>8.2.2 tejto zmluvy zaplatí objednávateľovi</w:t>
      </w:r>
      <w:r w:rsidRPr="00DA3C53">
        <w:rPr>
          <w:i/>
        </w:rPr>
        <w:t xml:space="preserve"> </w:t>
      </w:r>
      <w:r w:rsidRPr="00DA3C53">
        <w:t xml:space="preserve">zmluvnú pokutu vo výške, </w:t>
      </w:r>
      <w:r w:rsidR="000C4771">
        <w:t>500</w:t>
      </w:r>
      <w:r w:rsidRPr="00DA3C53">
        <w:t>,- E</w:t>
      </w:r>
      <w:r w:rsidR="00ED67B6">
        <w:t>UR</w:t>
      </w:r>
      <w:r w:rsidRPr="00DA3C53">
        <w:t>, a to za každý jednotlivý prípad porušenia, s výnimkou prípadu zapracovania</w:t>
      </w:r>
      <w:r w:rsidR="00E01998">
        <w:t xml:space="preserve"> chybných</w:t>
      </w:r>
      <w:r w:rsidRPr="00DA3C53">
        <w:t xml:space="preserve"> podmienok a požiadaviek vyplývajúcich z aktov orgánov verejnej moci</w:t>
      </w:r>
      <w:r w:rsidR="00E01998">
        <w:t>, ktorých nesprávnosť zhotoviteľ nemohol ani pri vynaložení náležitej odbornej starostlivosti predvídať</w:t>
      </w:r>
      <w:r w:rsidRPr="00DA3C53">
        <w:t>.</w:t>
      </w:r>
    </w:p>
    <w:p w:rsidR="00E67F76" w:rsidRPr="00DA3C53" w:rsidRDefault="00E67F76" w:rsidP="00DA3C53">
      <w:pPr>
        <w:pStyle w:val="Bezriadkovania"/>
        <w:numPr>
          <w:ilvl w:val="1"/>
          <w:numId w:val="23"/>
        </w:numPr>
        <w:tabs>
          <w:tab w:val="left" w:pos="851"/>
        </w:tabs>
        <w:spacing w:after="120"/>
        <w:ind w:hanging="357"/>
        <w:jc w:val="both"/>
      </w:pPr>
      <w:r w:rsidRPr="00DA3C53">
        <w:rPr>
          <w:bCs/>
        </w:rPr>
        <w:t xml:space="preserve">Pokiaľ zhotoviteľ poruší svoju povinnosť, pre ktorej porušenie objednávateľ od tejto zmluvy odstúpil, zaväzuje sa za porušenie takejto povinnosti zaplatiť objednávateľovi zmluvnú pokutu vo výške súčtu sumy zodpovedajúcej 10 % z ceny diela ako celku </w:t>
      </w:r>
      <w:r w:rsidRPr="00DA3C53">
        <w:rPr>
          <w:bCs/>
          <w:iCs/>
        </w:rPr>
        <w:t>a sumy zodpovedajúcej 10 % z ceny diela v rozsahu, v akom nebolo dielo ku dňu zániku tejto zmluvy zhotovené</w:t>
      </w:r>
      <w:r w:rsidRPr="00DA3C53">
        <w:rPr>
          <w:bCs/>
          <w:i/>
        </w:rPr>
        <w:t>,</w:t>
      </w:r>
      <w:r w:rsidRPr="00DA3C53">
        <w:rPr>
          <w:bCs/>
        </w:rPr>
        <w:t xml:space="preserve"> a to bez ohľadu na to, či bola zmluvná pokuta za rovnaké porušenie povinností uložená podľa iného dojednania tejto zmluvy.</w:t>
      </w:r>
    </w:p>
    <w:p w:rsidR="00E67F76" w:rsidRPr="00DA3C53" w:rsidRDefault="00E67F76" w:rsidP="00DA3C53">
      <w:pPr>
        <w:pStyle w:val="Bezriadkovania"/>
        <w:numPr>
          <w:ilvl w:val="1"/>
          <w:numId w:val="23"/>
        </w:numPr>
        <w:tabs>
          <w:tab w:val="left" w:pos="851"/>
          <w:tab w:val="left" w:pos="993"/>
        </w:tabs>
        <w:spacing w:after="120"/>
        <w:ind w:hanging="357"/>
        <w:jc w:val="both"/>
      </w:pPr>
      <w:r w:rsidRPr="00DA3C53">
        <w:lastRenderedPageBreak/>
        <w:t>Pohľadávka na zaplatenie zmluvnej pokuty podľa tejto zmluvy je vždy splatná v lehote štrnástich (14) dní od doručenia výzvy na jej zaplatenie zhotoviteľovi. Právo na zaplatenie zmluvnej pokuty podľa tejto zmluvy, s výnimkou zmluvnej pokuty podľa bodu 12.9 tohto článku, vznikne len za podmienky, že objednávateľ písomne vyzve zhotoviteľa na zaplatenie zmluvnej pokuty.</w:t>
      </w:r>
    </w:p>
    <w:p w:rsidR="00E67F76" w:rsidRPr="00DA3C53" w:rsidRDefault="00E67F76" w:rsidP="00DA3C53">
      <w:pPr>
        <w:pStyle w:val="Bezriadkovania"/>
        <w:numPr>
          <w:ilvl w:val="1"/>
          <w:numId w:val="23"/>
        </w:numPr>
        <w:tabs>
          <w:tab w:val="left" w:pos="851"/>
          <w:tab w:val="left" w:pos="993"/>
        </w:tabs>
        <w:spacing w:after="120"/>
        <w:ind w:hanging="357"/>
        <w:jc w:val="both"/>
      </w:pPr>
      <w:r w:rsidRPr="00DA3C53">
        <w:t xml:space="preserve">Celková výška všetkých zmluvných pokút podľa tejto zmluvy, ktorú môže objednávateľ požadovať od zhotoviteľa, je najviac 20 % z ceny diela (s DPH) ako celku. </w:t>
      </w:r>
    </w:p>
    <w:p w:rsidR="00E67F76" w:rsidRPr="00DA3C53" w:rsidRDefault="00E67F76" w:rsidP="00DA3C53">
      <w:pPr>
        <w:pStyle w:val="Bezriadkovania"/>
        <w:numPr>
          <w:ilvl w:val="1"/>
          <w:numId w:val="23"/>
        </w:numPr>
        <w:tabs>
          <w:tab w:val="left" w:pos="851"/>
          <w:tab w:val="left" w:pos="993"/>
        </w:tabs>
        <w:spacing w:after="120"/>
        <w:ind w:hanging="357"/>
        <w:jc w:val="both"/>
      </w:pPr>
      <w:r w:rsidRPr="00DA3C53">
        <w:t>V prípade, ak bude objednávateľ v omeškaní so splnením svojho peňažného záväzku podľa tejto zmluvy, zaplatí zhotoviteľovi úroky z omeškania</w:t>
      </w:r>
      <w:r w:rsidRPr="00DA3C53">
        <w:rPr>
          <w:i/>
        </w:rPr>
        <w:t xml:space="preserve"> </w:t>
      </w:r>
      <w:r w:rsidRPr="00DA3C53">
        <w:t>vo výške určenej všeobecne záväzným právnym predpisom.</w:t>
      </w:r>
    </w:p>
    <w:p w:rsidR="00E67F76" w:rsidRPr="00DA3C53" w:rsidRDefault="00E67F76" w:rsidP="00DA3C53">
      <w:pPr>
        <w:pStyle w:val="Bezriadkovania"/>
        <w:numPr>
          <w:ilvl w:val="1"/>
          <w:numId w:val="23"/>
        </w:numPr>
        <w:tabs>
          <w:tab w:val="left" w:pos="851"/>
          <w:tab w:val="left" w:pos="993"/>
        </w:tabs>
        <w:spacing w:after="120"/>
        <w:ind w:hanging="357"/>
        <w:jc w:val="both"/>
      </w:pPr>
      <w:r w:rsidRPr="00DA3C53">
        <w:t xml:space="preserve">Zmluvné strany sa dohodli, že objednávateľ je oprávnený jednostranne započítať akúkoľvek svoju peňažnú pohľadávku (t.j. aj nesplatnú) voči zhotoviteľovi podľa tejto zmluvy alebo v súvislosti s ňou proti akejkoľvek peňažnej pohľadávke zhotoviteľa. </w:t>
      </w:r>
    </w:p>
    <w:p w:rsidR="00E67F76" w:rsidRPr="00DA3C53" w:rsidRDefault="00E67F76" w:rsidP="00995B9D">
      <w:pPr>
        <w:pStyle w:val="Bezriadkovania"/>
        <w:jc w:val="both"/>
      </w:pPr>
    </w:p>
    <w:p w:rsidR="00E67F76" w:rsidRPr="00DA3C53" w:rsidRDefault="000C4771" w:rsidP="00DA3C53">
      <w:pPr>
        <w:pStyle w:val="Bezriadkovania"/>
        <w:numPr>
          <w:ilvl w:val="0"/>
          <w:numId w:val="23"/>
        </w:numPr>
        <w:spacing w:after="120"/>
        <w:ind w:hanging="357"/>
        <w:jc w:val="both"/>
        <w:rPr>
          <w:b/>
        </w:rPr>
      </w:pPr>
      <w:r>
        <w:rPr>
          <w:b/>
        </w:rPr>
        <w:t>Zabezpečenie záväzkov</w:t>
      </w:r>
    </w:p>
    <w:p w:rsidR="000C4771" w:rsidRDefault="000C4771" w:rsidP="000C4771">
      <w:pPr>
        <w:pStyle w:val="Bezriadkovania"/>
        <w:numPr>
          <w:ilvl w:val="1"/>
          <w:numId w:val="36"/>
        </w:numPr>
        <w:tabs>
          <w:tab w:val="left" w:pos="851"/>
        </w:tabs>
        <w:spacing w:after="120"/>
        <w:ind w:hanging="357"/>
        <w:jc w:val="both"/>
      </w:pPr>
      <w:r>
        <w:t xml:space="preserve">Zmluvné strany sa dohodli, že za účelom zabezpečenia kvality diela a prípadných záväzkov zhotoviteľa z tejto zmluvy alebo v súvislosti s ňou je zhotoviteľ povinný: </w:t>
      </w:r>
    </w:p>
    <w:p w:rsidR="000C4771" w:rsidRDefault="000C4771" w:rsidP="000C4771">
      <w:pPr>
        <w:pStyle w:val="Bezriadkovania"/>
        <w:numPr>
          <w:ilvl w:val="2"/>
          <w:numId w:val="37"/>
        </w:numPr>
        <w:tabs>
          <w:tab w:val="left" w:pos="1418"/>
        </w:tabs>
        <w:spacing w:after="120"/>
        <w:ind w:left="1418"/>
        <w:jc w:val="both"/>
      </w:pPr>
      <w:r>
        <w:t>predložiť objednávateľovi záručnú listinu – doklad preukazujúci poskytnutie bankovej záruky,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najviac však vo výške 10</w:t>
      </w:r>
      <w:r w:rsidR="004B54C2">
        <w:t xml:space="preserve"> </w:t>
      </w:r>
      <w:r>
        <w:t xml:space="preserve">% z ceny diela (s DPH) podľa bodu 4.1 tejto zmluvy, a to bez zbytočného odkladu po tom, ako ju objednávateľ písomne vyzve; plnenie banky z uvedenej bankovej záruky môže byť podmienené len doručením písomnej výzvy objednávateľa na plnenie vo výške peňažnej sumy určenej objednávateľom (požiadavky banky na formálne náležitosti výzvy ako napr. osvedčenie pravosti podpisov alebo predloženie výpisu z obchodného registra objednávateľa sa nepovažujú za podmienenie plnenia banky z bankovej záruky). O uplatnení si nároku na plnenie z bankovej záruky voči banke objednávateľ zhotoviteľa bezodkladne informuje; </w:t>
      </w:r>
    </w:p>
    <w:p w:rsidR="000C4771" w:rsidRDefault="000C4771" w:rsidP="000C4771">
      <w:pPr>
        <w:pStyle w:val="Bezriadkovania"/>
        <w:tabs>
          <w:tab w:val="left" w:pos="1418"/>
        </w:tabs>
        <w:spacing w:after="120"/>
        <w:ind w:left="1418"/>
        <w:jc w:val="both"/>
      </w:pPr>
      <w:r>
        <w:t>alebo je zhotoviteľ povinný</w:t>
      </w:r>
    </w:p>
    <w:p w:rsidR="000C4771" w:rsidRDefault="000C4771" w:rsidP="000C4771">
      <w:pPr>
        <w:pStyle w:val="Bezriadkovania"/>
        <w:numPr>
          <w:ilvl w:val="2"/>
          <w:numId w:val="37"/>
        </w:numPr>
        <w:tabs>
          <w:tab w:val="left" w:pos="1418"/>
        </w:tabs>
        <w:spacing w:after="120"/>
        <w:ind w:left="1418"/>
        <w:jc w:val="both"/>
      </w:pPr>
      <w:r>
        <w:t xml:space="preserve">previesť finančné prostriedky v sume predstavujúcej 10 % ceny diela (s DPH) podľa bodu 4.1 tejto zmluvy na účet objednávateľa </w:t>
      </w:r>
      <w:r w:rsidRPr="00807A47">
        <w:rPr>
          <w:highlight w:val="yellow"/>
        </w:rPr>
        <w:t>.....................</w:t>
      </w:r>
      <w:r>
        <w:t xml:space="preserve"> ako výkonovú zábezpeku, ktorá bude slúžiť na uhradenie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w:t>
      </w:r>
    </w:p>
    <w:p w:rsidR="000C4771" w:rsidRDefault="000C4771" w:rsidP="00807A47">
      <w:pPr>
        <w:spacing w:after="0" w:line="240" w:lineRule="auto"/>
        <w:ind w:left="360"/>
        <w:jc w:val="both"/>
        <w:rPr>
          <w:rFonts w:ascii="Times New Roman" w:hAnsi="Times New Roman"/>
          <w:sz w:val="24"/>
          <w:szCs w:val="24"/>
        </w:rPr>
      </w:pPr>
      <w:r>
        <w:t>a</w:t>
      </w:r>
      <w:r w:rsidR="00C6424F">
        <w:t> </w:t>
      </w:r>
      <w:r>
        <w:t>to</w:t>
      </w:r>
      <w:r w:rsidR="00C6424F">
        <w:t xml:space="preserve"> v oboch prípadoch </w:t>
      </w:r>
      <w:r>
        <w:t>v lehote 14 pracovných dní od nadobudnutia účinnosti tejto zmluvy, pričom zhotoviteľ je povinný bezodkladne po nadobudnutí účinnosti tejto zmluvy objednávateľa informovať, ktorý z vyššie uvedených spôsobov zabezpečenia záväzkov bude uplatňovať.</w:t>
      </w:r>
      <w:r>
        <w:rPr>
          <w:rFonts w:ascii="Times New Roman" w:hAnsi="Times New Roman"/>
          <w:sz w:val="24"/>
          <w:szCs w:val="24"/>
        </w:rPr>
        <w:t xml:space="preserve"> </w:t>
      </w:r>
    </w:p>
    <w:p w:rsidR="00E67F76" w:rsidRPr="00DA3C53" w:rsidRDefault="00E67F76" w:rsidP="00807A47">
      <w:pPr>
        <w:pStyle w:val="Bezriadkovania"/>
        <w:tabs>
          <w:tab w:val="left" w:pos="851"/>
        </w:tabs>
        <w:spacing w:after="120"/>
        <w:ind w:left="720"/>
        <w:jc w:val="both"/>
      </w:pPr>
    </w:p>
    <w:p w:rsidR="00E67F76" w:rsidRPr="00DA3C53" w:rsidRDefault="000C4771" w:rsidP="00611BBA">
      <w:pPr>
        <w:pStyle w:val="Bezriadkovania"/>
        <w:numPr>
          <w:ilvl w:val="1"/>
          <w:numId w:val="23"/>
        </w:numPr>
        <w:tabs>
          <w:tab w:val="left" w:pos="851"/>
        </w:tabs>
        <w:spacing w:after="120"/>
        <w:jc w:val="both"/>
      </w:pPr>
      <w:r>
        <w:t xml:space="preserve">Trvanie bankovej záruky podľa bodu 13.1.1 alebo zloženie výkonovej zábezpeky podľa bodu 13.1.2 tejto zmluvy musí zahŕňať obdobie zhotovovania diela podľa tejto zmluvy ako aj obdobie trvania záručnej doby podľa čl. 11 tejto zmluvy (60 mesiacov) plus pätnásť (15) dní a nesmie byť po uvedenú dobu odvolateľná bez písomného súhlasu objednávateľa, resp. zhotoviteľ nemá počas plynutia tohto obdobia právo požadovať vrátenie výkonovej zábezpeky. Zhotoviteľ je </w:t>
      </w:r>
      <w:r>
        <w:lastRenderedPageBreak/>
        <w:t>povinný do tridsiatich (30) dní po každom čerpaní bankovej záruky, resp. výkonovej zábezpeky, objednávateľom, doplniť bankovú záruku, resp. výkonovú zábezpeku, do jej pôvodnej výšky. Doplnením bankovej záruky podľa predchádzajúcej vety sa rozumie (na základe dohody s bankou)</w:t>
      </w:r>
      <w:r w:rsidR="00E67F76" w:rsidRPr="00DA3C53">
        <w:t>:</w:t>
      </w:r>
    </w:p>
    <w:p w:rsidR="00E67F76" w:rsidRPr="00DA3C53" w:rsidRDefault="00E67F76" w:rsidP="00611BBA">
      <w:pPr>
        <w:pStyle w:val="Bezriadkovania"/>
        <w:numPr>
          <w:ilvl w:val="2"/>
          <w:numId w:val="23"/>
        </w:numPr>
        <w:spacing w:after="120"/>
        <w:jc w:val="both"/>
      </w:pPr>
      <w:r w:rsidRPr="00DA3C53">
        <w:t>rozšírenie bankovej záruky na jej pôvodnú výšku, alebo</w:t>
      </w:r>
    </w:p>
    <w:p w:rsidR="00E67F76" w:rsidRPr="00DA3C53" w:rsidRDefault="00E67F76" w:rsidP="00611BBA">
      <w:pPr>
        <w:pStyle w:val="Bezriadkovania"/>
        <w:numPr>
          <w:ilvl w:val="2"/>
          <w:numId w:val="23"/>
        </w:numPr>
        <w:spacing w:after="120"/>
        <w:jc w:val="both"/>
      </w:pPr>
      <w:r w:rsidRPr="00DA3C53">
        <w:t>zriadenie novej bankovej záruky,</w:t>
      </w:r>
    </w:p>
    <w:p w:rsidR="00E67F76" w:rsidRPr="00DA3C53" w:rsidRDefault="00E67F76" w:rsidP="00C15738">
      <w:pPr>
        <w:pStyle w:val="Bezriadkovania"/>
        <w:spacing w:after="120"/>
        <w:ind w:left="720"/>
        <w:jc w:val="both"/>
      </w:pPr>
      <w:r w:rsidRPr="00DA3C53">
        <w:t>pričom zhotoviteľ alebo banka doručí objednávateľovi záručnú listinu, ktorou bola banková záruka rozšírená alebo opätovne zriadená.</w:t>
      </w:r>
    </w:p>
    <w:p w:rsidR="00E67F76" w:rsidRDefault="00E67F76" w:rsidP="00611BBA">
      <w:pPr>
        <w:pStyle w:val="Bezriadkovania"/>
        <w:numPr>
          <w:ilvl w:val="1"/>
          <w:numId w:val="23"/>
        </w:numPr>
        <w:tabs>
          <w:tab w:val="left" w:pos="851"/>
        </w:tabs>
        <w:spacing w:after="120"/>
        <w:jc w:val="both"/>
      </w:pPr>
      <w:r w:rsidRPr="00DA3C53">
        <w:t>Znenie záručnej listiny podlieha predchádzajúcemu schváleniu objednávateľom, inak objednávateľ nie je povinný záručnú listinu, resp. bankovú záruku prijať; objednávateľ však nie je oprávnený bezdôvodne znenie predloženej záručnej listiny neschváliť, resp. bankovú záruku odmietnuť.</w:t>
      </w:r>
    </w:p>
    <w:p w:rsidR="000C4771" w:rsidRPr="00DA3C53" w:rsidRDefault="000C4771" w:rsidP="00611BBA">
      <w:pPr>
        <w:pStyle w:val="Bezriadkovania"/>
        <w:numPr>
          <w:ilvl w:val="1"/>
          <w:numId w:val="23"/>
        </w:numPr>
        <w:tabs>
          <w:tab w:val="left" w:pos="851"/>
        </w:tabs>
        <w:spacing w:after="120"/>
        <w:jc w:val="both"/>
      </w:pPr>
      <w:r>
        <w:t xml:space="preserve">Nepredloženie záručnej listiny alebo nezloženie výkonovej zábezpeky v lehote a spôsobom (vrátane rozsahu záručnej listiny alebo sumy výkonovej zábezpeky) podľa bodu 13.1 vrátane jeho </w:t>
      </w:r>
      <w:r w:rsidR="00B6064D">
        <w:t>pododsekov</w:t>
      </w:r>
      <w:r>
        <w:t xml:space="preserve"> sa považuje za podstatné porušenie tejto zmluvy.</w:t>
      </w:r>
    </w:p>
    <w:p w:rsidR="00E67F76" w:rsidRPr="00DA3C53" w:rsidRDefault="00E67F76" w:rsidP="00995B9D">
      <w:pPr>
        <w:pStyle w:val="Bezriadkovania"/>
        <w:jc w:val="both"/>
      </w:pPr>
    </w:p>
    <w:p w:rsidR="00E67F76" w:rsidRPr="00DA3C53" w:rsidRDefault="00532CFD" w:rsidP="00DA3C53">
      <w:pPr>
        <w:pStyle w:val="Bezriadkovania"/>
        <w:numPr>
          <w:ilvl w:val="0"/>
          <w:numId w:val="23"/>
        </w:numPr>
        <w:spacing w:after="120"/>
        <w:ind w:left="357" w:hanging="357"/>
        <w:jc w:val="both"/>
        <w:rPr>
          <w:b/>
        </w:rPr>
      </w:pPr>
      <w:r>
        <w:rPr>
          <w:b/>
        </w:rPr>
        <w:t>Spôsoby skončenia zmluvy</w:t>
      </w:r>
    </w:p>
    <w:p w:rsidR="00E67F76" w:rsidRPr="00DA3C53" w:rsidRDefault="00E67F76" w:rsidP="00807A47">
      <w:pPr>
        <w:pStyle w:val="Bezriadkovania"/>
        <w:numPr>
          <w:ilvl w:val="1"/>
          <w:numId w:val="23"/>
        </w:numPr>
        <w:spacing w:after="120"/>
        <w:ind w:left="851" w:hanging="494"/>
        <w:jc w:val="both"/>
      </w:pPr>
      <w:r w:rsidRPr="00DA3C53">
        <w:t>Zhotoviteľ je oprávnený od tejto zmluvy odstúpiť z nasledovných dôvodov:</w:t>
      </w:r>
    </w:p>
    <w:p w:rsidR="00E67F76" w:rsidRPr="00DA3C53" w:rsidRDefault="00E67F76" w:rsidP="00ED67B6">
      <w:pPr>
        <w:pStyle w:val="Bezriadkovania"/>
        <w:numPr>
          <w:ilvl w:val="2"/>
          <w:numId w:val="23"/>
        </w:numPr>
        <w:spacing w:after="120"/>
        <w:ind w:left="1418" w:hanging="709"/>
        <w:jc w:val="both"/>
      </w:pPr>
      <w:r w:rsidRPr="00DA3C53">
        <w:t>ak objednávateľ podstatným spôsobom (§ 345 ods. 2 Obchodného zákonníka) poruší ktorúkoľvek inú právnu povinnosť zo záväzkového vzťahu založeného touto zmluvou;</w:t>
      </w:r>
    </w:p>
    <w:p w:rsidR="00E67F76" w:rsidRPr="00DA3C53" w:rsidRDefault="00E67F76" w:rsidP="00ED67B6">
      <w:pPr>
        <w:pStyle w:val="Bezriadkovania"/>
        <w:numPr>
          <w:ilvl w:val="2"/>
          <w:numId w:val="23"/>
        </w:numPr>
        <w:spacing w:after="120"/>
        <w:ind w:left="1418" w:hanging="709"/>
        <w:jc w:val="both"/>
      </w:pPr>
      <w:r w:rsidRPr="00DA3C53">
        <w:rPr>
          <w:iCs/>
        </w:rPr>
        <w:t>z ďalších dôvodov</w:t>
      </w:r>
      <w:r w:rsidRPr="00DA3C53">
        <w:t xml:space="preserve"> ustanovených zákonom alebo dohodnutých v tejto zmluve.</w:t>
      </w:r>
    </w:p>
    <w:p w:rsidR="00E67F76" w:rsidRPr="00DA3C53" w:rsidRDefault="00E67F76" w:rsidP="00DA3C53">
      <w:pPr>
        <w:pStyle w:val="Bezriadkovania"/>
        <w:numPr>
          <w:ilvl w:val="1"/>
          <w:numId w:val="23"/>
        </w:numPr>
        <w:tabs>
          <w:tab w:val="left" w:pos="851"/>
        </w:tabs>
        <w:spacing w:after="120"/>
        <w:ind w:left="714" w:hanging="357"/>
        <w:jc w:val="both"/>
      </w:pPr>
      <w:r w:rsidRPr="00DA3C53">
        <w:t>Objednávateľ je oprávnený odstúpiť od tejto zmluvy, popri dôvodoch a iných dojednan</w:t>
      </w:r>
      <w:r w:rsidR="00254169">
        <w:t>iach</w:t>
      </w:r>
      <w:r w:rsidRPr="00DA3C53">
        <w:t xml:space="preserve"> uvedených v tejto zmluve, z týchto dôvodov:</w:t>
      </w:r>
    </w:p>
    <w:p w:rsidR="00E67F76" w:rsidRPr="00DA3C53" w:rsidRDefault="00E67F76" w:rsidP="00ED67B6">
      <w:pPr>
        <w:pStyle w:val="Bezriadkovania"/>
        <w:numPr>
          <w:ilvl w:val="3"/>
          <w:numId w:val="23"/>
        </w:numPr>
        <w:tabs>
          <w:tab w:val="left" w:pos="851"/>
        </w:tabs>
        <w:spacing w:after="120"/>
        <w:ind w:hanging="731"/>
        <w:jc w:val="both"/>
      </w:pPr>
      <w:r w:rsidRPr="00DA3C53">
        <w:t xml:space="preserve">ak sa na majetok zhotoviteľa začalo konkurzné konanie na základe návrhu tretej osoby na vyhlásenie konkurzu a zhotoviteľ na </w:t>
      </w:r>
      <w:r w:rsidRPr="00DA3C53">
        <w:rPr>
          <w:bCs/>
        </w:rPr>
        <w:t xml:space="preserve">žiadosť </w:t>
      </w:r>
      <w:r w:rsidRPr="00DA3C53">
        <w:rPr>
          <w:iCs/>
        </w:rPr>
        <w:t>objednávateľa v lehote najmenej siedmich (7) dní existenciu dôvodov na vyhlásenie konkurzu alebo zastavenie konkurzného konania pre nedostatok majetku hodnoverne nevyvráti;</w:t>
      </w:r>
    </w:p>
    <w:p w:rsidR="00E67F76" w:rsidRPr="00DA3C53" w:rsidRDefault="00E67F76" w:rsidP="00ED67B6">
      <w:pPr>
        <w:pStyle w:val="Bezriadkovania"/>
        <w:numPr>
          <w:ilvl w:val="3"/>
          <w:numId w:val="23"/>
        </w:numPr>
        <w:tabs>
          <w:tab w:val="left" w:pos="851"/>
        </w:tabs>
        <w:spacing w:after="120"/>
        <w:ind w:hanging="731"/>
        <w:jc w:val="both"/>
      </w:pPr>
      <w:r w:rsidRPr="00DA3C53">
        <w:t xml:space="preserve">ak bol na majetok zhotoviteľa samotným zhotoviteľom podaný návrh na vyhlásenie konkurzu </w:t>
      </w:r>
      <w:r w:rsidRPr="00DA3C53">
        <w:rPr>
          <w:iCs/>
        </w:rPr>
        <w:t>alebo návrh na povolenie reštrukturalizácie, alebo ak návrh na povolenie reštrukturalizácie bol podaný treťou osobou so súhlasom zhotoviteľa;</w:t>
      </w:r>
    </w:p>
    <w:p w:rsidR="00E67F76" w:rsidRPr="00DA3C53" w:rsidRDefault="00E67F76" w:rsidP="00ED67B6">
      <w:pPr>
        <w:pStyle w:val="Bezriadkovania"/>
        <w:numPr>
          <w:ilvl w:val="3"/>
          <w:numId w:val="23"/>
        </w:numPr>
        <w:tabs>
          <w:tab w:val="left" w:pos="851"/>
        </w:tabs>
        <w:spacing w:after="120"/>
        <w:ind w:hanging="731"/>
        <w:jc w:val="both"/>
      </w:pPr>
      <w:r w:rsidRPr="00DA3C53">
        <w:rPr>
          <w:bCs/>
        </w:rPr>
        <w:t>ak vznikne reálna hrozba konkurzu na majetok zhotoviteľa alebo oprávnená hrozba reštrukturalizácie zhotoviteľa a zhotoviteľ na žiadosť objednávateľa v lehote najmenej siedmich (7) dní existenciu reálnej hrozby konkurzu alebo reštrukturalizácie hodnoverne nevyvráti;</w:t>
      </w:r>
    </w:p>
    <w:p w:rsidR="00E67F76" w:rsidRPr="00DA3C53" w:rsidRDefault="00E67F76" w:rsidP="00ED67B6">
      <w:pPr>
        <w:pStyle w:val="Bezriadkovania"/>
        <w:numPr>
          <w:ilvl w:val="3"/>
          <w:numId w:val="23"/>
        </w:numPr>
        <w:tabs>
          <w:tab w:val="left" w:pos="851"/>
        </w:tabs>
        <w:spacing w:after="120"/>
        <w:ind w:hanging="731"/>
        <w:jc w:val="both"/>
      </w:pPr>
      <w:r w:rsidRPr="00DA3C53">
        <w:rPr>
          <w:iCs/>
        </w:rPr>
        <w:t>ak zhotoviteľ stratí oprávnenia vyžadované príslušnými právnymi predpismi na činnosti, na základe ktorých je zhotoviteľ oprávnený zhotovovať dielo podľa tejto zmluvy;</w:t>
      </w:r>
    </w:p>
    <w:p w:rsidR="00E67F76" w:rsidRPr="00DA3C53" w:rsidRDefault="00E67F76" w:rsidP="00ED67B6">
      <w:pPr>
        <w:pStyle w:val="Bezriadkovania"/>
        <w:numPr>
          <w:ilvl w:val="3"/>
          <w:numId w:val="23"/>
        </w:numPr>
        <w:tabs>
          <w:tab w:val="left" w:pos="851"/>
        </w:tabs>
        <w:spacing w:after="120"/>
        <w:ind w:hanging="731"/>
        <w:jc w:val="both"/>
      </w:pPr>
      <w:r w:rsidRPr="00DA3C53">
        <w:rPr>
          <w:iCs/>
        </w:rPr>
        <w:t xml:space="preserve">ak zhotoviteľ vstúpi do likvidácie; </w:t>
      </w:r>
    </w:p>
    <w:p w:rsidR="00E67F76" w:rsidRPr="00DA3C53" w:rsidRDefault="00E67F76" w:rsidP="00ED67B6">
      <w:pPr>
        <w:pStyle w:val="Bezriadkovania"/>
        <w:numPr>
          <w:ilvl w:val="3"/>
          <w:numId w:val="23"/>
        </w:numPr>
        <w:tabs>
          <w:tab w:val="left" w:pos="851"/>
        </w:tabs>
        <w:spacing w:after="120"/>
        <w:ind w:hanging="731"/>
        <w:jc w:val="both"/>
      </w:pPr>
      <w:r w:rsidRPr="00DA3C53">
        <w:rPr>
          <w:iCs/>
        </w:rPr>
        <w:t>v prípade opakovaného hrubého porušenia ktorejkoľvek povinnosti uvedenej v čl. 8 body 8.2.1 alebo 8.2.2 tejto zmluvy alebo pri neodstránení zisteného nedostatku ani na výzvu objednávateľa alebo technického dozoru, resp. inej objednávateľom splnomocnenej/poverenej osoby, v určenej primeranej lehote;</w:t>
      </w:r>
    </w:p>
    <w:p w:rsidR="00E67F76" w:rsidRPr="00DA3C53" w:rsidRDefault="00E67F76" w:rsidP="00ED67B6">
      <w:pPr>
        <w:pStyle w:val="Bezriadkovania"/>
        <w:numPr>
          <w:ilvl w:val="3"/>
          <w:numId w:val="23"/>
        </w:numPr>
        <w:tabs>
          <w:tab w:val="left" w:pos="851"/>
        </w:tabs>
        <w:spacing w:after="120"/>
        <w:ind w:hanging="731"/>
        <w:jc w:val="both"/>
      </w:pPr>
      <w:r w:rsidRPr="00DA3C53">
        <w:rPr>
          <w:iCs/>
        </w:rPr>
        <w:t>ak sa zhotoviteľ alebo stavbyvedúci (zástupca stavbyvedúceho) bez dôležitých dôvodov opakovane (dva a viackrát) nezúčastní na kontrolnom dni podľa tejto zmluvy;</w:t>
      </w:r>
    </w:p>
    <w:p w:rsidR="00E67F76" w:rsidRPr="00DA3C53" w:rsidRDefault="00E67F76" w:rsidP="00ED67B6">
      <w:pPr>
        <w:pStyle w:val="Bezriadkovania"/>
        <w:numPr>
          <w:ilvl w:val="3"/>
          <w:numId w:val="23"/>
        </w:numPr>
        <w:tabs>
          <w:tab w:val="left" w:pos="851"/>
        </w:tabs>
        <w:spacing w:after="120"/>
        <w:ind w:hanging="731"/>
        <w:jc w:val="both"/>
      </w:pPr>
      <w:r w:rsidRPr="00DE0131">
        <w:rPr>
          <w:strike/>
        </w:rPr>
        <w:lastRenderedPageBreak/>
        <w:t>ak je zhotoviteľ</w:t>
      </w:r>
      <w:r w:rsidRPr="00DE0131">
        <w:rPr>
          <w:i/>
          <w:strike/>
        </w:rPr>
        <w:t xml:space="preserve"> </w:t>
      </w:r>
      <w:r w:rsidRPr="00DE0131">
        <w:rPr>
          <w:strike/>
        </w:rPr>
        <w:t>v omeškaní s plnením svojich peňažných záväzkov voči svojim subdodávateľom v súvislosti so zhotovovaním diela, napriek tomu, že objednávateľ má</w:t>
      </w:r>
      <w:r w:rsidRPr="00DE0131">
        <w:rPr>
          <w:i/>
          <w:strike/>
        </w:rPr>
        <w:t xml:space="preserve"> </w:t>
      </w:r>
      <w:r w:rsidRPr="00DE0131">
        <w:rPr>
          <w:strike/>
        </w:rPr>
        <w:t>riadne splnené svoje peňažné záväzky voči zhotoviteľovi podľa tejto zmluvy;</w:t>
      </w:r>
      <w:r w:rsidR="000C4771">
        <w:t xml:space="preserve"> </w:t>
      </w:r>
      <w:r w:rsidR="000C4771">
        <w:rPr>
          <w:b/>
          <w:i/>
        </w:rPr>
        <w:t>- neuplatňuje sa</w:t>
      </w:r>
      <w:r w:rsidR="004B54C2">
        <w:rPr>
          <w:b/>
          <w:i/>
        </w:rPr>
        <w:t xml:space="preserve"> pododsek 14.2.8</w:t>
      </w:r>
    </w:p>
    <w:p w:rsidR="00E67F76" w:rsidRDefault="00E67F76" w:rsidP="00ED67B6">
      <w:pPr>
        <w:pStyle w:val="Bezriadkovania"/>
        <w:numPr>
          <w:ilvl w:val="3"/>
          <w:numId w:val="23"/>
        </w:numPr>
        <w:tabs>
          <w:tab w:val="left" w:pos="851"/>
        </w:tabs>
        <w:spacing w:after="120"/>
        <w:ind w:hanging="731"/>
        <w:jc w:val="both"/>
      </w:pPr>
      <w:r w:rsidRPr="00DA3C53">
        <w:t>v prípade prerušenia zhotovovania diela z dôvodov podľa tejto zmluvy, za ktoré nezodpovedá objednávateľ, ak toto prerušenie trvá najmenej 30 dní;</w:t>
      </w:r>
    </w:p>
    <w:p w:rsidR="000C4771" w:rsidRPr="00DA3C53" w:rsidRDefault="000C4771" w:rsidP="00ED67B6">
      <w:pPr>
        <w:pStyle w:val="Bezriadkovania"/>
        <w:numPr>
          <w:ilvl w:val="3"/>
          <w:numId w:val="23"/>
        </w:numPr>
        <w:tabs>
          <w:tab w:val="left" w:pos="851"/>
        </w:tabs>
        <w:spacing w:after="120"/>
        <w:ind w:hanging="731"/>
        <w:jc w:val="both"/>
      </w:pPr>
      <w:r>
        <w:t>ak zhotoviteľ je v omeškaní s predložením záručnej listiny alebo so zložením výkonovej zábezpeky o viac ako 15 pracovných dní, pričom za omeškanie so splnením tejto povinnosti sa považuje aj prípad, ak obsah a rozsah záručnej listiny nie je v súlade s požiadavkami vyplývajúcimi z tejto zmluvy;</w:t>
      </w:r>
    </w:p>
    <w:p w:rsidR="00E67F76" w:rsidRPr="00DA3C53" w:rsidRDefault="00E67F76" w:rsidP="00ED67B6">
      <w:pPr>
        <w:pStyle w:val="Bezriadkovania"/>
        <w:numPr>
          <w:ilvl w:val="3"/>
          <w:numId w:val="23"/>
        </w:numPr>
        <w:tabs>
          <w:tab w:val="left" w:pos="851"/>
        </w:tabs>
        <w:spacing w:after="120"/>
        <w:ind w:hanging="731"/>
        <w:jc w:val="both"/>
      </w:pPr>
      <w:r w:rsidRPr="00DA3C53">
        <w:t>ak zhotoviteľ podstatným spôsobom (§ 345 ods. 2 Obchodného zákonníka) poruší ktorúkoľvek inú právnu povinnosť zo záväzkového vzťahu založeného touto zmluvou ako je uvedená v predchádzajúcich bodoch tohto článku;</w:t>
      </w:r>
    </w:p>
    <w:p w:rsidR="00E67F76" w:rsidRPr="00DA3C53" w:rsidRDefault="00E67F76" w:rsidP="00ED67B6">
      <w:pPr>
        <w:pStyle w:val="Bezriadkovania"/>
        <w:numPr>
          <w:ilvl w:val="3"/>
          <w:numId w:val="23"/>
        </w:numPr>
        <w:tabs>
          <w:tab w:val="left" w:pos="851"/>
        </w:tabs>
        <w:spacing w:after="120"/>
        <w:ind w:hanging="731"/>
        <w:jc w:val="both"/>
      </w:pPr>
      <w:r w:rsidRPr="00DA3C53">
        <w:t>z ďalších dôvodov ustanovených zákonom alebo dohodnutých v tejto zmluve.</w:t>
      </w:r>
    </w:p>
    <w:p w:rsidR="00E67F76" w:rsidRPr="00AD1450" w:rsidRDefault="00E67F76" w:rsidP="00DA3C53">
      <w:pPr>
        <w:pStyle w:val="Bezriadkovania"/>
        <w:numPr>
          <w:ilvl w:val="1"/>
          <w:numId w:val="23"/>
        </w:numPr>
        <w:tabs>
          <w:tab w:val="left" w:pos="851"/>
        </w:tabs>
        <w:spacing w:after="120"/>
        <w:ind w:left="714" w:hanging="357"/>
        <w:jc w:val="both"/>
      </w:pPr>
      <w:bookmarkStart w:id="7" w:name="page38"/>
      <w:bookmarkEnd w:id="7"/>
      <w:r w:rsidRPr="00AD1450">
        <w:t>Odstúpenie od tejto zmluvy musí byť vykonané písomne, musí byť doručené druhej zmluvnej strane a musí v ňom byť uvedený konkrétny dôvod odstúpenia, inak sa nepovažuje za odstúpenie od tejto zmluvy. Odstúpením od tejto zmluvy sa táto zmluva neruší od počiatku, ale až odo dňa doručenia písomného oznámenia o odstúpení od tejto zmluvy druhej zmluvnej strane.</w:t>
      </w:r>
    </w:p>
    <w:p w:rsidR="00704EEE" w:rsidRPr="00AD1450" w:rsidRDefault="00704EEE" w:rsidP="00AD1450">
      <w:pPr>
        <w:pStyle w:val="Bezriadkovania"/>
        <w:numPr>
          <w:ilvl w:val="1"/>
          <w:numId w:val="23"/>
        </w:numPr>
        <w:tabs>
          <w:tab w:val="left" w:pos="851"/>
        </w:tabs>
        <w:spacing w:after="120"/>
        <w:jc w:val="both"/>
      </w:pPr>
      <w:r w:rsidRPr="00AD1450">
        <w:t>Zmluvné strany sa dohodli, že túto zmluvu možno predčasne ukončiť tiež písomnou výpoveďou objednávateľa aj bez udania dôvodu, pričom výpovedná lehota sa stanovuje na tridsať (30) dní, počítajúc</w:t>
      </w:r>
      <w:r w:rsidR="00DE0131">
        <w:t xml:space="preserve"> sa</w:t>
      </w:r>
      <w:r w:rsidRPr="00AD1450">
        <w:t xml:space="preserve"> od prvého dňa nasledujúceho po dni, v ktorom bola doručená výpoveď zhotoviteľovi.</w:t>
      </w:r>
    </w:p>
    <w:p w:rsidR="00E67F76" w:rsidRPr="00DA3C53" w:rsidRDefault="00E67F76" w:rsidP="00DA3C53">
      <w:pPr>
        <w:pStyle w:val="Bezriadkovania"/>
        <w:numPr>
          <w:ilvl w:val="1"/>
          <w:numId w:val="23"/>
        </w:numPr>
        <w:tabs>
          <w:tab w:val="left" w:pos="851"/>
        </w:tabs>
        <w:spacing w:after="120"/>
        <w:ind w:left="714" w:hanging="357"/>
        <w:jc w:val="both"/>
      </w:pPr>
      <w:r w:rsidRPr="00AD1450">
        <w:t>V prípade odstúpenia objednávateľa od tejto zmluvy podľa bodu 14.2 tohto článku je zhotoviteľ povinný na žiadosť objednávateľa uskutočniť všetky práce potrebné pre konzerváciu neukončeného diela, pričom</w:t>
      </w:r>
      <w:r w:rsidRPr="00AD1450">
        <w:rPr>
          <w:i/>
        </w:rPr>
        <w:t xml:space="preserve"> </w:t>
      </w:r>
      <w:r w:rsidRPr="00AD1450">
        <w:t>účelne alebo</w:t>
      </w:r>
      <w:r w:rsidRPr="00DA3C53">
        <w:t xml:space="preserve"> nevyhnutne vynaložené náklady na konzerváciu neukončeného diela</w:t>
      </w:r>
      <w:r w:rsidRPr="00DA3C53">
        <w:rPr>
          <w:i/>
        </w:rPr>
        <w:t xml:space="preserve"> </w:t>
      </w:r>
      <w:r w:rsidRPr="00DA3C53">
        <w:t xml:space="preserve">v takom prípade znáša zhotoviteľ; v prípade odstúpenia zhotoviteľa od tejto zmluvy podľa bodu 14.1 </w:t>
      </w:r>
      <w:r w:rsidR="00DE0131" w:rsidRPr="00AD1450">
        <w:t>alebo výpovede objednávat</w:t>
      </w:r>
      <w:r w:rsidR="00236C27">
        <w:t>eľa podľa bodu 14.4 tohto</w:t>
      </w:r>
      <w:r w:rsidRPr="00DA3C53">
        <w:t xml:space="preserve"> článku znáša účelne alebo nevyhnutne vynaložené náklady na konzerváciu neukončeného diela objednávateľ.</w:t>
      </w:r>
    </w:p>
    <w:p w:rsidR="00E67F76" w:rsidRPr="00DA3C53" w:rsidRDefault="00E67F76" w:rsidP="00DA3C53">
      <w:pPr>
        <w:pStyle w:val="Bezriadkovania"/>
        <w:numPr>
          <w:ilvl w:val="1"/>
          <w:numId w:val="23"/>
        </w:numPr>
        <w:tabs>
          <w:tab w:val="left" w:pos="851"/>
        </w:tabs>
        <w:spacing w:after="120"/>
        <w:ind w:left="714" w:hanging="357"/>
        <w:jc w:val="both"/>
      </w:pPr>
      <w:r w:rsidRPr="00DA3C53">
        <w:t>Zhotoviteľ je povinný bezodkladne upozorniť objednávateľa na všetky opatrenia, ktoré je potrebné urobiť v záujme odvrátenie akejkoľvek hroziacej škody na neukončenom diele alebo zmiernenia jej následkov.</w:t>
      </w:r>
    </w:p>
    <w:p w:rsidR="00E67F76" w:rsidRPr="00DA3C53" w:rsidRDefault="00E67F76" w:rsidP="00DA3C53">
      <w:pPr>
        <w:pStyle w:val="Bezriadkovania"/>
        <w:numPr>
          <w:ilvl w:val="1"/>
          <w:numId w:val="23"/>
        </w:numPr>
        <w:tabs>
          <w:tab w:val="left" w:pos="851"/>
        </w:tabs>
        <w:spacing w:after="120"/>
        <w:ind w:left="714" w:hanging="357"/>
        <w:jc w:val="both"/>
      </w:pPr>
      <w:r w:rsidRPr="00DA3C53">
        <w:t>Zhotoviteľ je povinný v primeranej lehote určenej objednávateľom odovzdať objednávateľovi neukončené dielo spolu s príslušnou dokumentáciou a vypratať stavenisko v súlade s dojednaniami tejto zmluvy; súčasťou protokolu o prevzatí neukončeného diela bude údaj o rozsahu zhotovenia diela zhotoviteľom</w:t>
      </w:r>
      <w:r w:rsidRPr="00DA3C53">
        <w:rPr>
          <w:i/>
        </w:rPr>
        <w:t xml:space="preserve"> </w:t>
      </w:r>
      <w:r w:rsidRPr="00DA3C53">
        <w:t>ku dňu zániku tejto zmluvy. Vlastnícke právo k neukončenému dielu, resp. jeho čast</w:t>
      </w:r>
      <w:r w:rsidR="00254169">
        <w:t>í</w:t>
      </w:r>
      <w:r w:rsidRPr="00DA3C53">
        <w:t>, ktoré objednávateľovi neboli odovzdané už predtým, prechádza na objednávateľa odovzdaním neukončeného diela; v</w:t>
      </w:r>
      <w:r w:rsidR="00254169">
        <w:t> </w:t>
      </w:r>
      <w:r w:rsidRPr="00DA3C53">
        <w:t>prípade</w:t>
      </w:r>
      <w:r w:rsidR="00254169">
        <w:t>,</w:t>
      </w:r>
      <w:r w:rsidRPr="00DA3C53">
        <w:t xml:space="preserve"> ak nedošlo k odovzdaniu neukončeného diela v lehote do pätnástich (15) dní po ukončení zmluvy, vlastnícke právo k neukončenému dielu prechádza na objednávateľa uplynutím tejto lehoty.  </w:t>
      </w:r>
    </w:p>
    <w:p w:rsidR="00E67F76" w:rsidRPr="00DA3C53" w:rsidRDefault="00E67F76" w:rsidP="00DA3C53">
      <w:pPr>
        <w:pStyle w:val="Bezriadkovania"/>
        <w:numPr>
          <w:ilvl w:val="1"/>
          <w:numId w:val="23"/>
        </w:numPr>
        <w:tabs>
          <w:tab w:val="left" w:pos="851"/>
        </w:tabs>
        <w:spacing w:after="120"/>
        <w:ind w:left="714" w:hanging="357"/>
        <w:jc w:val="both"/>
      </w:pPr>
      <w:r w:rsidRPr="00DA3C53">
        <w:t xml:space="preserve">V prípade zániku tejto zmluvy pred zhotovením diela podľa tejto zmluvy má </w:t>
      </w:r>
      <w:r w:rsidR="000C4771">
        <w:t>zhotoviteľ</w:t>
      </w:r>
      <w:r w:rsidR="000C4771" w:rsidRPr="00DA3C53">
        <w:t xml:space="preserve"> </w:t>
      </w:r>
      <w:r w:rsidRPr="00DA3C53">
        <w:t>právo na zaplatenie ceny diela v rozsahu skutočne vykonaných prác na diele ku dňu zániku tejto zmluvy.</w:t>
      </w:r>
    </w:p>
    <w:p w:rsidR="00E67F76" w:rsidRDefault="00E67F76" w:rsidP="00DA3C53">
      <w:pPr>
        <w:pStyle w:val="Bezriadkovania"/>
        <w:numPr>
          <w:ilvl w:val="1"/>
          <w:numId w:val="23"/>
        </w:numPr>
        <w:tabs>
          <w:tab w:val="left" w:pos="851"/>
        </w:tabs>
        <w:spacing w:after="120"/>
        <w:ind w:left="714" w:hanging="357"/>
        <w:jc w:val="both"/>
      </w:pPr>
      <w:r w:rsidRPr="00DA3C53">
        <w:t>V prípade zániku tejto zmluvy na základe písomnej dohody zmluvných strán, zmluva zaniká dňom uvedeným v dohode, v ktorej zmluvné strany upravia vysporiadanie vzájomných nárokov vzniknutých na základe tejto zmluvy, resp. nárok</w:t>
      </w:r>
      <w:r w:rsidR="00254169">
        <w:t>ov</w:t>
      </w:r>
      <w:r w:rsidRPr="00DA3C53">
        <w:t>, vzniknut</w:t>
      </w:r>
      <w:r w:rsidR="00254169">
        <w:t>ých</w:t>
      </w:r>
      <w:r w:rsidRPr="00DA3C53">
        <w:t xml:space="preserve"> z porušenia povinností podľa tejto zmluvy.</w:t>
      </w:r>
    </w:p>
    <w:p w:rsidR="00844B92" w:rsidRPr="00DA3C53" w:rsidRDefault="00844B92" w:rsidP="003D47BF">
      <w:pPr>
        <w:pStyle w:val="Bezriadkovania"/>
        <w:tabs>
          <w:tab w:val="left" w:pos="851"/>
        </w:tabs>
        <w:spacing w:after="120"/>
        <w:ind w:left="714"/>
        <w:jc w:val="both"/>
      </w:pPr>
    </w:p>
    <w:p w:rsidR="00E67F76" w:rsidRPr="00DA3C53" w:rsidRDefault="00E67F76" w:rsidP="00995B9D">
      <w:pPr>
        <w:pStyle w:val="Bezriadkovania"/>
        <w:jc w:val="both"/>
      </w:pPr>
    </w:p>
    <w:p w:rsidR="00E67F76" w:rsidRPr="00DA3C53" w:rsidRDefault="00E67F76" w:rsidP="00DA3C53">
      <w:pPr>
        <w:pStyle w:val="Bezriadkovania"/>
        <w:numPr>
          <w:ilvl w:val="0"/>
          <w:numId w:val="23"/>
        </w:numPr>
        <w:spacing w:after="120"/>
        <w:ind w:left="357" w:hanging="357"/>
        <w:jc w:val="both"/>
        <w:rPr>
          <w:b/>
        </w:rPr>
      </w:pPr>
      <w:r w:rsidRPr="00DA3C53">
        <w:rPr>
          <w:b/>
        </w:rPr>
        <w:lastRenderedPageBreak/>
        <w:t>Poistenie zhotoviteľa</w:t>
      </w:r>
    </w:p>
    <w:p w:rsidR="00E67F76" w:rsidRPr="00DA3C53" w:rsidRDefault="00E67F76" w:rsidP="00DA3C53">
      <w:pPr>
        <w:pStyle w:val="Bezriadkovania"/>
        <w:numPr>
          <w:ilvl w:val="1"/>
          <w:numId w:val="23"/>
        </w:numPr>
        <w:tabs>
          <w:tab w:val="left" w:pos="851"/>
        </w:tabs>
        <w:spacing w:after="120"/>
        <w:ind w:left="714" w:hanging="357"/>
        <w:jc w:val="both"/>
      </w:pPr>
      <w:r w:rsidRPr="00DA3C53">
        <w:t xml:space="preserve">Ak sa zmluvné strany nedohodnú inak, zhotoviteľ je povinný od termínu zahájenia diela podľa bodu 5.1.1 tejto zmluvy až do odovzdania diela na svoje náklady udržiavať primerané poistenie v rozsahu: </w:t>
      </w:r>
    </w:p>
    <w:p w:rsidR="00E67F76" w:rsidRPr="00DA3C53" w:rsidRDefault="00E67F76" w:rsidP="00ED67B6">
      <w:pPr>
        <w:pStyle w:val="Bezriadkovania"/>
        <w:numPr>
          <w:ilvl w:val="3"/>
          <w:numId w:val="23"/>
        </w:numPr>
        <w:tabs>
          <w:tab w:val="left" w:pos="851"/>
        </w:tabs>
        <w:spacing w:after="120"/>
        <w:ind w:hanging="731"/>
        <w:jc w:val="both"/>
      </w:pPr>
      <w:r w:rsidRPr="00DA3C53">
        <w:t>stavebno – montážne poistenie pre prípad zničenia alebo poškodenia diela, v prospech objednávateľa, pričom výška poistnej sumy musí znieť minimálne na cenu diela (s DPH);</w:t>
      </w:r>
    </w:p>
    <w:p w:rsidR="00E67F76" w:rsidRPr="00DA3C53" w:rsidRDefault="00E67F76" w:rsidP="00ED67B6">
      <w:pPr>
        <w:pStyle w:val="Bezriadkovania"/>
        <w:numPr>
          <w:ilvl w:val="3"/>
          <w:numId w:val="23"/>
        </w:numPr>
        <w:tabs>
          <w:tab w:val="left" w:pos="851"/>
        </w:tabs>
        <w:spacing w:after="120"/>
        <w:ind w:hanging="731"/>
        <w:jc w:val="both"/>
      </w:pPr>
      <w:r w:rsidRPr="00DA3C53">
        <w:t>poistenie pre prípad zodpovednosti za škodu vzniknutú inému v súvislosti s činnosťou zhotoviteľa a jeho subdodávateľov a to na poistnú sumu vo výške ceny diela (s DPH).</w:t>
      </w:r>
    </w:p>
    <w:p w:rsidR="00E67F76" w:rsidRPr="00DA3C53" w:rsidRDefault="00E67F76" w:rsidP="00DA3C53">
      <w:pPr>
        <w:pStyle w:val="Bezriadkovania"/>
        <w:numPr>
          <w:ilvl w:val="1"/>
          <w:numId w:val="23"/>
        </w:numPr>
        <w:tabs>
          <w:tab w:val="left" w:pos="851"/>
        </w:tabs>
        <w:spacing w:after="120"/>
        <w:ind w:hanging="357"/>
        <w:jc w:val="both"/>
      </w:pPr>
      <w:r w:rsidRPr="00DA3C53">
        <w:t>Povinnosť zhotoviteľa udržiavať poistenie zodpovednosti, resp. majetku podľa bodu 15.1 tohto článku zahŕňa aj povinnosť zhotoviteľa dodržiavať podmienky takéhoto poistenia (najmä platiť poistné a plniť si ďalšie povinnosti podľa poistnej zmluvy) a tiež povinnosť riadne a včas uplatňovať nároky z poistnej zmluvy (najmä na poistné plnenie) a neohrozovať negatívnym spôsobom ich výšku.</w:t>
      </w:r>
    </w:p>
    <w:p w:rsidR="00E67F76" w:rsidRPr="00DA3C53" w:rsidRDefault="00E67F76" w:rsidP="00DA3C53">
      <w:pPr>
        <w:pStyle w:val="Bezriadkovania"/>
        <w:numPr>
          <w:ilvl w:val="1"/>
          <w:numId w:val="23"/>
        </w:numPr>
        <w:tabs>
          <w:tab w:val="left" w:pos="851"/>
        </w:tabs>
        <w:spacing w:after="120"/>
        <w:ind w:hanging="357"/>
        <w:jc w:val="both"/>
      </w:pPr>
      <w:r w:rsidRPr="00DA3C53">
        <w:t>Zhotoviteľ je povinný bezodkladne (najneskôr do 24 hodín) informovať objednávateľa o poistných udalostiach, ktoré súvisia s realizáciou diela. Objednávateľ je kedykoľvek počas realizácie diela oprávnený požadovať od zhotoviteľa potvrdenie poisťovne o trvaní a rozsahu poistenia.</w:t>
      </w:r>
    </w:p>
    <w:p w:rsidR="00E67F76" w:rsidRPr="00DA3C53" w:rsidRDefault="00E67F76" w:rsidP="00DA3C53">
      <w:pPr>
        <w:pStyle w:val="Bezriadkovania"/>
        <w:numPr>
          <w:ilvl w:val="1"/>
          <w:numId w:val="23"/>
        </w:numPr>
        <w:tabs>
          <w:tab w:val="left" w:pos="851"/>
        </w:tabs>
        <w:spacing w:after="120"/>
        <w:ind w:hanging="357"/>
        <w:jc w:val="both"/>
      </w:pPr>
      <w:r w:rsidRPr="00DA3C53">
        <w:t>Pokiaľ zhotoviteľ nebude udržiavať poistenie požadované podľa tejto zmluvy, alebo ak nepreukáže objednávateľovi dohodnuté poistenie ani do siedmich (7) dní od písomnej požiadavky (výzvy) objednávateľa, je objednávateľ oprávnený uzavrieť a udržiavať také poistenie a platiť také poistné, ktoré bude vzhľadom na dojednanie bodu 15.1 tejto zmluvy vhodné, a to na náklady zhotoviteľa, a tiež započítať splatnú pohľadávku – právo na náhradu takto vynaložených nákladov (zaplateného poistného a účelne alebo nevyhnutne vynaložených nákladov na zabezpečenie poistenia), s akoukoľvek (t.j. aj nesplatnou) peňažnou pohľadávkou zhotoviteľa voči objednávateľovi</w:t>
      </w:r>
      <w:r w:rsidRPr="00DA3C53">
        <w:rPr>
          <w:iCs/>
        </w:rPr>
        <w:t>,</w:t>
      </w:r>
      <w:r w:rsidRPr="00DA3C53">
        <w:t xml:space="preserve"> alebo požadovať od zhotoviteľa náhradu zaplateného poistného a účelne alebo nevyhnutne vynaložených nákladov na zabezpečenie poistenia.</w:t>
      </w:r>
    </w:p>
    <w:p w:rsidR="00E67F76" w:rsidRPr="00DA3C53" w:rsidRDefault="00E67F76" w:rsidP="00DA3C53">
      <w:pPr>
        <w:pStyle w:val="Bezriadkovania"/>
        <w:numPr>
          <w:ilvl w:val="1"/>
          <w:numId w:val="23"/>
        </w:numPr>
        <w:tabs>
          <w:tab w:val="left" w:pos="851"/>
        </w:tabs>
        <w:spacing w:after="120"/>
        <w:ind w:hanging="357"/>
        <w:jc w:val="both"/>
      </w:pPr>
      <w:r w:rsidRPr="00DA3C53">
        <w:t xml:space="preserve">Porušenie ktorejkoľvek povinnosti podľa tohto článku sa považuje za podstatné porušenie zmluvy. </w:t>
      </w:r>
    </w:p>
    <w:p w:rsidR="00E67F76" w:rsidRPr="00DA3C53" w:rsidRDefault="00E67F76" w:rsidP="00995B9D">
      <w:pPr>
        <w:pStyle w:val="Bezriadkovania"/>
        <w:jc w:val="both"/>
      </w:pPr>
    </w:p>
    <w:p w:rsidR="00E67F76" w:rsidRPr="00DA3C53" w:rsidRDefault="00E67F76" w:rsidP="00DA3C53">
      <w:pPr>
        <w:pStyle w:val="Bezriadkovania"/>
        <w:numPr>
          <w:ilvl w:val="0"/>
          <w:numId w:val="23"/>
        </w:numPr>
        <w:spacing w:after="120"/>
        <w:ind w:hanging="357"/>
        <w:jc w:val="both"/>
        <w:rPr>
          <w:b/>
        </w:rPr>
      </w:pPr>
      <w:r w:rsidRPr="00DA3C53">
        <w:rPr>
          <w:b/>
        </w:rPr>
        <w:t xml:space="preserve">Osobitné ustanovenia </w:t>
      </w:r>
    </w:p>
    <w:p w:rsidR="00E67F76" w:rsidRPr="00DA3C53" w:rsidRDefault="00E67F76" w:rsidP="00DA3C53">
      <w:pPr>
        <w:pStyle w:val="Bezriadkovania"/>
        <w:numPr>
          <w:ilvl w:val="1"/>
          <w:numId w:val="23"/>
        </w:numPr>
        <w:tabs>
          <w:tab w:val="left" w:pos="851"/>
        </w:tabs>
        <w:spacing w:after="120"/>
        <w:ind w:hanging="357"/>
        <w:jc w:val="both"/>
      </w:pPr>
      <w:r w:rsidRPr="00DA3C53">
        <w:t xml:space="preserve">V prípade, ak sa pri zhotovovaní diela objavia skryté prekážky, ktoré znemožňujú zhotoviť dielo dohodnutým spôsobom podľa tejto zmluvy, ktoré zhotoviteľ nemohol zistiť (napr. bez uskutočnenia výkopových prác) pri vynaložení odbornej starostlivosti v čase </w:t>
      </w:r>
      <w:r w:rsidR="00EF061D">
        <w:t>zahájenia prác na diele</w:t>
      </w:r>
      <w:r w:rsidRPr="00DA3C53">
        <w:t xml:space="preserve"> a ktoré sa objektívne nedajú odstrániť alebo sa dajú odstrániť len s vynaložením neprimeraných nákladov</w:t>
      </w:r>
      <w:r w:rsidR="00ED67B6">
        <w:t xml:space="preserve"> </w:t>
      </w:r>
      <w:r w:rsidRPr="00DA3C53">
        <w:t xml:space="preserve">je zhotoviteľ povinný oznámiť túto skutočnosť objednávateľovi a navrhnúť mu primeranú zmenu diela v lehote do desiatich (10) pracovných dní od tohto zistenia.  </w:t>
      </w:r>
    </w:p>
    <w:p w:rsidR="00E67F76" w:rsidRPr="00DA3C53" w:rsidRDefault="00E67F76" w:rsidP="007E2C28">
      <w:pPr>
        <w:tabs>
          <w:tab w:val="num" w:pos="540"/>
          <w:tab w:val="left" w:pos="709"/>
        </w:tabs>
        <w:spacing w:before="120" w:after="60" w:line="228" w:lineRule="auto"/>
        <w:ind w:left="709"/>
        <w:jc w:val="both"/>
        <w:rPr>
          <w:i/>
        </w:rPr>
      </w:pPr>
      <w:r w:rsidRPr="00DA3C53">
        <w:t>Zhotoviteľ</w:t>
      </w:r>
      <w:r w:rsidRPr="00DA3C53">
        <w:rPr>
          <w:i/>
        </w:rPr>
        <w:t xml:space="preserve"> </w:t>
      </w:r>
      <w:r w:rsidRPr="00DA3C53">
        <w:t>popri samotnom popise navrhovaných prác, ktoré je potrebné vykonať pre riadne odovzdanie diela zabezpečí na svoje náklady aj vyprojektovanie požadovanej zmeny (zme</w:t>
      </w:r>
      <w:r w:rsidR="00ED67B6">
        <w:t>nu</w:t>
      </w:r>
      <w:r w:rsidRPr="00DA3C53">
        <w:t xml:space="preserve"> projektovej dokumentácie). Neoddeliteľnou súčasťou návrhu bude aj harmonogram časového a vecného postupu prác, ktorý bude zaktualizovaný o navrhované práce, s jednoznačným a nezameniteľným časovým určením dĺžky navrhovaných prác a položkovité ocenenie navrhovaných prác. V prípade neuvedenia časového určenia dĺžky prác sa má za to, že zmluvné</w:t>
      </w:r>
      <w:r w:rsidRPr="00DA3C53">
        <w:rPr>
          <w:i/>
        </w:rPr>
        <w:t xml:space="preserve"> </w:t>
      </w:r>
      <w:r w:rsidRPr="00DA3C53">
        <w:t>strany</w:t>
      </w:r>
      <w:r w:rsidRPr="00DA3C53">
        <w:rPr>
          <w:i/>
        </w:rPr>
        <w:t xml:space="preserve"> </w:t>
      </w:r>
      <w:r w:rsidRPr="00DA3C53">
        <w:t>sa dohodli, že primeraná zmena diela</w:t>
      </w:r>
      <w:r w:rsidRPr="00DA3C53">
        <w:rPr>
          <w:i/>
        </w:rPr>
        <w:t xml:space="preserve"> </w:t>
      </w:r>
      <w:r w:rsidRPr="00DA3C53">
        <w:t>nemá vplyv na termín ukončenia diela</w:t>
      </w:r>
      <w:r w:rsidRPr="00DA3C53">
        <w:rPr>
          <w:i/>
        </w:rPr>
        <w:t>.</w:t>
      </w:r>
    </w:p>
    <w:p w:rsidR="00E67F76" w:rsidRPr="00DA3C53" w:rsidRDefault="00E67F76" w:rsidP="007E2C28">
      <w:pPr>
        <w:tabs>
          <w:tab w:val="num" w:pos="540"/>
          <w:tab w:val="left" w:pos="709"/>
        </w:tabs>
        <w:spacing w:before="120" w:after="60" w:line="228" w:lineRule="auto"/>
        <w:ind w:left="709"/>
        <w:jc w:val="both"/>
      </w:pPr>
      <w:r w:rsidRPr="00DA3C53">
        <w:t>V prípade, ak zhotoviteľ neporušil svoju povinnosť riadne a včas zistiť a oznámiť objednávateľovi prekážky uvedené v prvej vete tohto bodu, platí obdobne ust. § 552 ods. 2 Obchodného zákonníka.</w:t>
      </w:r>
    </w:p>
    <w:p w:rsidR="00E67F76" w:rsidRPr="00DA3C53" w:rsidRDefault="00E67F76" w:rsidP="00DA3C53">
      <w:pPr>
        <w:pStyle w:val="Bezriadkovania"/>
        <w:numPr>
          <w:ilvl w:val="1"/>
          <w:numId w:val="23"/>
        </w:numPr>
        <w:tabs>
          <w:tab w:val="left" w:pos="851"/>
        </w:tabs>
        <w:spacing w:after="120"/>
        <w:ind w:hanging="357"/>
        <w:jc w:val="both"/>
      </w:pPr>
      <w:r w:rsidRPr="00DA3C53">
        <w:lastRenderedPageBreak/>
        <w:t>Po predbežnom prerokovaní návrhu zmeny diela podľa bodu 16.1 tejto zmluvy predloží zhotoviteľ objednávateľovi písomný návrh na zmenu diela (ďalej len „zmenový list“) do desiatich (10) dní od predbežného prerokovania, ktorý bude obsahovať najmä:</w:t>
      </w:r>
    </w:p>
    <w:p w:rsidR="00E67F76" w:rsidRPr="00DA3C53" w:rsidRDefault="00E67F76" w:rsidP="00ED67B6">
      <w:pPr>
        <w:pStyle w:val="Bezriadkovania"/>
        <w:numPr>
          <w:ilvl w:val="3"/>
          <w:numId w:val="23"/>
        </w:numPr>
        <w:tabs>
          <w:tab w:val="left" w:pos="851"/>
        </w:tabs>
        <w:spacing w:after="120"/>
        <w:ind w:hanging="731"/>
        <w:jc w:val="both"/>
      </w:pPr>
      <w:r w:rsidRPr="00DA3C53">
        <w:t>vplyv na cenu diela, resp. jeho časti;</w:t>
      </w:r>
    </w:p>
    <w:p w:rsidR="00E67F76" w:rsidRPr="00DA3C53" w:rsidRDefault="00E67F76" w:rsidP="00ED67B6">
      <w:pPr>
        <w:pStyle w:val="Bezriadkovania"/>
        <w:numPr>
          <w:ilvl w:val="3"/>
          <w:numId w:val="23"/>
        </w:numPr>
        <w:tabs>
          <w:tab w:val="left" w:pos="851"/>
        </w:tabs>
        <w:spacing w:after="120"/>
        <w:ind w:hanging="731"/>
        <w:jc w:val="both"/>
      </w:pPr>
      <w:r w:rsidRPr="00DA3C53">
        <w:rPr>
          <w:rFonts w:cs="Arial"/>
        </w:rPr>
        <w:t>vplyv na plnenie povinnosti zhotoviteľa zhotoviť dielo v dohodnutom čase alebo zhotoviť jednotlivé časti diela v  postupových termínoch,</w:t>
      </w:r>
      <w:r w:rsidRPr="00DA3C53">
        <w:rPr>
          <w:rFonts w:cs="Arial"/>
          <w:bCs/>
        </w:rPr>
        <w:t xml:space="preserve"> vrátane času, v ktorom je zhotoviteľ schopný tieto činnosti zrealizovať;</w:t>
      </w:r>
    </w:p>
    <w:p w:rsidR="00E67F76" w:rsidRPr="00DA3C53" w:rsidRDefault="00E67F76" w:rsidP="00ED67B6">
      <w:pPr>
        <w:pStyle w:val="Bezriadkovania"/>
        <w:numPr>
          <w:ilvl w:val="3"/>
          <w:numId w:val="23"/>
        </w:numPr>
        <w:tabs>
          <w:tab w:val="left" w:pos="851"/>
        </w:tabs>
        <w:spacing w:after="120"/>
        <w:ind w:hanging="731"/>
        <w:jc w:val="both"/>
      </w:pPr>
      <w:r w:rsidRPr="00DA3C53">
        <w:rPr>
          <w:bCs/>
        </w:rPr>
        <w:t>ďalšie informácie (napr. odôvodnenie alebo skutkové vymedzenia), ktoré sú podstatné pre rozhodnutie objednávateľa pre uzavretie dohody o zmene diela upravujúcej podmienky vykonania zmeny diela.</w:t>
      </w:r>
    </w:p>
    <w:p w:rsidR="00E67F76" w:rsidRPr="00DA3C53" w:rsidRDefault="00E67F76" w:rsidP="007E793A">
      <w:pPr>
        <w:pStyle w:val="Bezriadkovania"/>
        <w:tabs>
          <w:tab w:val="left" w:pos="709"/>
        </w:tabs>
        <w:spacing w:after="120"/>
        <w:ind w:left="709"/>
        <w:jc w:val="both"/>
      </w:pPr>
      <w:r w:rsidRPr="00DA3C53">
        <w:tab/>
        <w:t xml:space="preserve">Pre určenie jednotkových cien prác súvisiacich so zmenou diela platia ustanovenia bodu 4.6 </w:t>
      </w:r>
      <w:r w:rsidRPr="00DA3C53">
        <w:tab/>
        <w:t>tejto zmluvy.</w:t>
      </w:r>
    </w:p>
    <w:p w:rsidR="00E67F76" w:rsidRPr="00DA3C53" w:rsidRDefault="00E67F76" w:rsidP="00DA3C53">
      <w:pPr>
        <w:pStyle w:val="Bezriadkovania"/>
        <w:numPr>
          <w:ilvl w:val="1"/>
          <w:numId w:val="23"/>
        </w:numPr>
        <w:tabs>
          <w:tab w:val="left" w:pos="851"/>
        </w:tabs>
        <w:spacing w:after="120"/>
        <w:ind w:hanging="357"/>
        <w:jc w:val="both"/>
      </w:pPr>
      <w:r w:rsidRPr="00DA3C53">
        <w:t>V prípade, že objednávateľ akceptuje návrh zhotoviteľa na zmenu diela predložen</w:t>
      </w:r>
      <w:r w:rsidR="00254169">
        <w:t>ý</w:t>
      </w:r>
      <w:r w:rsidRPr="00DA3C53">
        <w:t xml:space="preserve"> spôsobom podľa bodu 16.2 tejto zmluvy, predloží zhotoviteľovi návrh na zmenu tejto zmluvy formou dodatku; objednávateľ nie je povinný posudzovať návrh zmeny diela predložený zhotoviteľom v rozpore s ustanoveniami bodu 16.2 (vrátane jeho pododsekov) tejto zmluvy; rovnako nie je zmena zmluvy možná v prípade, ak by bola v rozpore so všeobecne záväznými právnym predpisom upravujúcim verejné obstarávanie. </w:t>
      </w:r>
      <w:bookmarkStart w:id="8" w:name="page40"/>
      <w:bookmarkEnd w:id="8"/>
    </w:p>
    <w:p w:rsidR="00E67F76" w:rsidRPr="00DA3C53" w:rsidRDefault="00E67F76" w:rsidP="00DA3C53">
      <w:pPr>
        <w:pStyle w:val="Bezriadkovania"/>
        <w:numPr>
          <w:ilvl w:val="1"/>
          <w:numId w:val="23"/>
        </w:numPr>
        <w:tabs>
          <w:tab w:val="left" w:pos="851"/>
        </w:tabs>
        <w:spacing w:after="120"/>
        <w:ind w:hanging="357"/>
        <w:jc w:val="both"/>
      </w:pPr>
      <w:r w:rsidRPr="00DA3C53">
        <w:t>Zmluvné strany sa vždy pokúsia dosiahnuť riešenie sporov zo záväzkového vzťahu založeného touto zmluvou, vrátane vzťahu založeného jej neplatnosťou alebo zrušením, ako aj z prípadného nároku na náhradu škody spôsobenej porušením tejto zmluvy, v prvom rade dohodou. Ak  strany nebudú schopné v rozumnom čase vyriešiť spor dohodou, môžu sa obrátiť na príslušný súd.</w:t>
      </w:r>
    </w:p>
    <w:p w:rsidR="00E67F76" w:rsidRPr="00DA3C53" w:rsidRDefault="00E67F76" w:rsidP="00DA3C53">
      <w:pPr>
        <w:pStyle w:val="Bezriadkovania"/>
        <w:numPr>
          <w:ilvl w:val="1"/>
          <w:numId w:val="23"/>
        </w:numPr>
        <w:tabs>
          <w:tab w:val="left" w:pos="851"/>
        </w:tabs>
        <w:spacing w:after="120"/>
        <w:ind w:hanging="357"/>
        <w:jc w:val="both"/>
      </w:pPr>
      <w:r w:rsidRPr="00DA3C53">
        <w:t>Zmluvné strany sa dohodli, že záväzkový vzťah založený touto zmluvou sa spravuje právnym poriadkom Slovenskej republiky.</w:t>
      </w:r>
    </w:p>
    <w:p w:rsidR="00E67F76" w:rsidRPr="00DA3C53" w:rsidRDefault="00E67F76" w:rsidP="00DA3C53">
      <w:pPr>
        <w:pStyle w:val="Bezriadkovania"/>
        <w:numPr>
          <w:ilvl w:val="1"/>
          <w:numId w:val="23"/>
        </w:numPr>
        <w:tabs>
          <w:tab w:val="left" w:pos="851"/>
        </w:tabs>
        <w:spacing w:after="120"/>
        <w:ind w:hanging="357"/>
        <w:jc w:val="both"/>
      </w:pPr>
      <w:r w:rsidRPr="00DA3C53">
        <w:t>Pre prípad, že zhotoviteľ je zahraničnou osobou (§ 21 ods. 2 Obchodného zákonníka), zmluvné strany na riešenie sporov zo svojho zmluvného vzťahu založeného touto zmluvou, vrátane vzťahu založeného jej neplatnosťou alebo zrušením, ako aj z prípadného nároku na náhradu škody spôsobenej porušením tejto zmluvy, zakladajú v zmysle §37e zákona č. 97/1963 o medzinárodnom práve súkromnom a procesnom, dohodou právomoc Okresného súdu Košice - okolie alebo Krajského súdu Košice, podľa toho, ktorý bude na konanie v prvom stupni vecne príslušný.</w:t>
      </w:r>
    </w:p>
    <w:p w:rsidR="00E67F76" w:rsidRPr="00DA3C53" w:rsidRDefault="00E67F76" w:rsidP="00DA3C53">
      <w:pPr>
        <w:pStyle w:val="Bezriadkovania"/>
        <w:numPr>
          <w:ilvl w:val="1"/>
          <w:numId w:val="23"/>
        </w:numPr>
        <w:tabs>
          <w:tab w:val="left" w:pos="851"/>
        </w:tabs>
        <w:spacing w:after="120"/>
        <w:ind w:hanging="357"/>
        <w:jc w:val="both"/>
      </w:pPr>
      <w:r w:rsidRPr="00DA3C53">
        <w:t>Zmluvné strany sa dohodli, že akákoľvek písomnosť doručovaná v súvislosti s touto zmluvou sa považuje za doručenú druhej zmluvnej strane v prípade doručovania prostredníctvom</w:t>
      </w:r>
    </w:p>
    <w:p w:rsidR="00E67F76" w:rsidRPr="00DA3C53" w:rsidRDefault="00E67F76" w:rsidP="00ED67B6">
      <w:pPr>
        <w:pStyle w:val="Bezriadkovania"/>
        <w:numPr>
          <w:ilvl w:val="3"/>
          <w:numId w:val="23"/>
        </w:numPr>
        <w:tabs>
          <w:tab w:val="left" w:pos="851"/>
        </w:tabs>
        <w:spacing w:after="120"/>
        <w:ind w:hanging="731"/>
        <w:jc w:val="both"/>
      </w:pPr>
      <w:r w:rsidRPr="00DA3C53">
        <w:t>elektronickej pošty okamihom, kedy odosielajúca zmluvná strana prijme potvrdenie (správu) o úspešnom doručení odoslanej emailovej správy na emailovú adresu druhej zmluvnej strany ako jej príjemcovi; alebo</w:t>
      </w:r>
    </w:p>
    <w:p w:rsidR="00ED67B6" w:rsidRPr="00DA3C53" w:rsidRDefault="00ED67B6" w:rsidP="00ED67B6">
      <w:pPr>
        <w:pStyle w:val="Bezriadkovania"/>
        <w:numPr>
          <w:ilvl w:val="3"/>
          <w:numId w:val="23"/>
        </w:numPr>
        <w:tabs>
          <w:tab w:val="left" w:pos="851"/>
        </w:tabs>
        <w:spacing w:after="120"/>
        <w:ind w:hanging="731"/>
        <w:jc w:val="both"/>
      </w:pPr>
      <w:r w:rsidRPr="00DA3C53">
        <w:t>pošty, kuriérom alebo v prípade osobného doručovania, doručením písomnosti adresátovi s tým, že v prípade doručovania prostredníctvom pošty musí byť písomnosť zaslaná doporučene. Za deň doručenia písomnosti sa považuje aj deň, v ktorý zmluvná strana, ktorá je adresátom, odoprie</w:t>
      </w:r>
      <w:r>
        <w:t xml:space="preserve"> prevzatie </w:t>
      </w:r>
      <w:r w:rsidRPr="00DA3C53">
        <w:t>do</w:t>
      </w:r>
      <w:r w:rsidRPr="00DA3C53">
        <w:softHyphen/>
        <w:t>ručovan</w:t>
      </w:r>
      <w:r>
        <w:t>ej</w:t>
      </w:r>
      <w:r w:rsidRPr="00DA3C53">
        <w:t xml:space="preserve"> písomnos</w:t>
      </w:r>
      <w:r>
        <w:t>ti</w:t>
      </w:r>
      <w:r w:rsidRPr="00DA3C53">
        <w:t xml:space="preserve">, alebo v ktorý márne uplynie odberná lehota pre vyzdvihnutie si zásielky doručovanej poštou zmluvnej strane, </w:t>
      </w:r>
      <w:r>
        <w:t xml:space="preserve">na pošte, </w:t>
      </w:r>
      <w:r w:rsidRPr="00DA3C53">
        <w:t>alebo v ktorý je na zá</w:t>
      </w:r>
      <w:r w:rsidRPr="00DA3C53">
        <w:softHyphen/>
        <w:t>sielke, doručovanej poštou zmluvnej strane, preukázateľne zamestnancom pošty vyznačená poznámka, že „adresát sa odsťahoval“, „adresát je neznámy“ alebo iná poznámka podobného významu, ak sa sú</w:t>
      </w:r>
      <w:r w:rsidRPr="00DA3C53">
        <w:softHyphen/>
        <w:t xml:space="preserve">časne takáto poznámka zakladá na pravde alebo v deň, ktorý je zásielka doručovaná kuriérom vrátená odosielateľovi z dôvodu nemožnosti doručiť zásielku adresátovi z dôvodu obdobnému </w:t>
      </w:r>
      <w:r w:rsidRPr="00DA3C53">
        <w:lastRenderedPageBreak/>
        <w:t>významu vyššie uvedených poznámok „adresát sa odsťahoval“ alebo „adresát je neznámy“</w:t>
      </w:r>
      <w:r>
        <w:t>.</w:t>
      </w:r>
    </w:p>
    <w:p w:rsidR="00E67F76" w:rsidRPr="00DA3C53" w:rsidRDefault="00E67F76" w:rsidP="00DA3C53">
      <w:pPr>
        <w:pStyle w:val="Bezriadkovania"/>
        <w:numPr>
          <w:ilvl w:val="1"/>
          <w:numId w:val="23"/>
        </w:numPr>
        <w:tabs>
          <w:tab w:val="left" w:pos="851"/>
        </w:tabs>
        <w:spacing w:after="120"/>
        <w:ind w:hanging="357"/>
        <w:jc w:val="both"/>
      </w:pPr>
      <w:r w:rsidRPr="00DA3C53">
        <w:t>Pre potreby doručovania prostredníctvom pošty sa použijú adresy sídla zmluvných strán uve</w:t>
      </w:r>
      <w:r w:rsidRPr="00DA3C53">
        <w:softHyphen/>
        <w:t xml:space="preserve">dené v záhlaví tejto zmluvy alebo v obchodnom registri, ibaže </w:t>
      </w:r>
      <w:r w:rsidR="00730E56">
        <w:t xml:space="preserve">by </w:t>
      </w:r>
      <w:r w:rsidRPr="00DA3C53">
        <w:t>odosielajúcej zmluvnej strane adresát písomnosti oznámil inú (novú) adresu určenú na doručovanie písomností.</w:t>
      </w:r>
    </w:p>
    <w:p w:rsidR="00E67F76" w:rsidRPr="00DA3C53" w:rsidRDefault="00E67F76" w:rsidP="00DA3C53">
      <w:pPr>
        <w:pStyle w:val="Bezriadkovania"/>
        <w:numPr>
          <w:ilvl w:val="1"/>
          <w:numId w:val="23"/>
        </w:numPr>
        <w:tabs>
          <w:tab w:val="left" w:pos="851"/>
        </w:tabs>
        <w:spacing w:after="120"/>
        <w:ind w:hanging="357"/>
        <w:jc w:val="both"/>
      </w:pPr>
      <w:r w:rsidRPr="00DA3C53">
        <w:t>V prípade akejkoľvek zmeny adresy určenej na doručovanie písomností na základe tejto zmluvy alebo v súvislosti s touto zmluvou sa príslušná zmluvná strana zaväzuje o zmene adresy bezodkladne písomne informovať druhú zmluvnú stranu, okrem prípadu, ak ide o zmenu adresy sídla v obchodnom registri; v takomto prípade je pre doručovanie rozhodujúca nová adresa riadne ozná</w:t>
      </w:r>
      <w:r w:rsidRPr="00DA3C53">
        <w:softHyphen/>
        <w:t>mená zmluvnej strane pred odosielaním písomnosti.</w:t>
      </w:r>
    </w:p>
    <w:p w:rsidR="00E67F76" w:rsidRPr="00DA3C53" w:rsidRDefault="00E67F76" w:rsidP="00DA3C53">
      <w:pPr>
        <w:pStyle w:val="Bezriadkovania"/>
        <w:numPr>
          <w:ilvl w:val="1"/>
          <w:numId w:val="23"/>
        </w:numPr>
        <w:tabs>
          <w:tab w:val="left" w:pos="993"/>
        </w:tabs>
        <w:spacing w:after="120"/>
        <w:ind w:hanging="357"/>
        <w:jc w:val="both"/>
      </w:pPr>
      <w:r w:rsidRPr="00DA3C53">
        <w:t>Ak sa akákoľvek písomnosť na základe tejto zmluvy alebo v súvislosti s touto zmluvou doru</w:t>
      </w:r>
      <w:r w:rsidRPr="00DA3C53">
        <w:softHyphen/>
        <w:t>čuje inak ako poštou, je možné ju doručovať aj na inom mieste ako na adrese určenej podľa bodu 16.8 alebo bodu 16.9 tohto článku, ak sa na tomto mieste zdržujú osoby oprávnené prijímať v mene zmluvnej strany písomnosti.</w:t>
      </w:r>
    </w:p>
    <w:p w:rsidR="00E67F76" w:rsidRPr="00DA3C53" w:rsidRDefault="00E67F76" w:rsidP="00DA3C53">
      <w:pPr>
        <w:pStyle w:val="Bezriadkovania"/>
        <w:numPr>
          <w:ilvl w:val="1"/>
          <w:numId w:val="23"/>
        </w:numPr>
        <w:tabs>
          <w:tab w:val="left" w:pos="993"/>
        </w:tabs>
        <w:spacing w:after="120"/>
        <w:ind w:hanging="357"/>
        <w:jc w:val="both"/>
      </w:pPr>
      <w:r w:rsidRPr="00DA3C53">
        <w:t>Bez ohľadu na ostatné ustanovenia tejto zmluvy sa zmluvné strany sa dohodli, že písomnosti týkajúce sa zániku alebo zmeny tejto zmluvy musia byť doručované výhradne poštou ako doporučená zásielka alebo osobne alebo kuriérom.</w:t>
      </w:r>
    </w:p>
    <w:p w:rsidR="00E67F76" w:rsidRPr="00DA3C53" w:rsidRDefault="00E67F76" w:rsidP="00DA3C53">
      <w:pPr>
        <w:pStyle w:val="Bezriadkovania"/>
        <w:numPr>
          <w:ilvl w:val="1"/>
          <w:numId w:val="23"/>
        </w:numPr>
        <w:tabs>
          <w:tab w:val="left" w:pos="993"/>
        </w:tabs>
        <w:spacing w:after="120"/>
        <w:ind w:hanging="357"/>
        <w:jc w:val="both"/>
      </w:pPr>
      <w:r w:rsidRPr="00DA3C53">
        <w:t>Zmluvné strany sa dohodli, že za účelom doručovania písomností elektronickej pošty sa použijú nasledovné čísla a emailové adresy:</w:t>
      </w:r>
    </w:p>
    <w:p w:rsidR="001957AC" w:rsidRPr="00FF3A7B" w:rsidRDefault="00E67F76" w:rsidP="00611BBA">
      <w:pPr>
        <w:pStyle w:val="Bezriadkovania"/>
        <w:numPr>
          <w:ilvl w:val="3"/>
          <w:numId w:val="23"/>
        </w:numPr>
        <w:tabs>
          <w:tab w:val="left" w:pos="993"/>
        </w:tabs>
        <w:spacing w:after="120"/>
        <w:jc w:val="both"/>
      </w:pPr>
      <w:r w:rsidRPr="00FF3A7B">
        <w:t xml:space="preserve">v prípade objednávateľa: </w:t>
      </w:r>
      <w:r w:rsidRPr="00FF3A7B">
        <w:tab/>
      </w:r>
      <w:hyperlink r:id="rId10" w:history="1">
        <w:r w:rsidR="00DE0131" w:rsidRPr="00A33D2D">
          <w:rPr>
            <w:rStyle w:val="Hypertextovprepojenie"/>
          </w:rPr>
          <w:t>frantisek.fecko@vucke.sk</w:t>
        </w:r>
      </w:hyperlink>
      <w:r w:rsidR="00DE0131">
        <w:t xml:space="preserve"> </w:t>
      </w:r>
    </w:p>
    <w:p w:rsidR="00E67F76" w:rsidRPr="00DA3C53" w:rsidRDefault="008C445F" w:rsidP="00DA3C53">
      <w:pPr>
        <w:pStyle w:val="Bezriadkovania"/>
        <w:tabs>
          <w:tab w:val="left" w:pos="993"/>
        </w:tabs>
        <w:spacing w:after="120"/>
        <w:ind w:left="2520"/>
        <w:jc w:val="both"/>
      </w:pPr>
      <w:r w:rsidRPr="00DA3C53">
        <w:tab/>
      </w:r>
      <w:r w:rsidRPr="00DA3C53">
        <w:tab/>
      </w:r>
      <w:r w:rsidR="003407EF">
        <w:tab/>
      </w:r>
      <w:r w:rsidR="003407EF">
        <w:tab/>
        <w:t xml:space="preserve">t.č.: </w:t>
      </w:r>
      <w:r w:rsidR="00900953">
        <w:t>0918 766 1</w:t>
      </w:r>
      <w:r w:rsidR="000173DB">
        <w:t>19</w:t>
      </w:r>
      <w:r w:rsidR="00900953">
        <w:t xml:space="preserve">, </w:t>
      </w:r>
      <w:r w:rsidR="00900953" w:rsidRPr="00DA3C53">
        <w:t>055/7268 2</w:t>
      </w:r>
      <w:r w:rsidR="006C35CF">
        <w:t>3</w:t>
      </w:r>
      <w:r w:rsidR="00900953" w:rsidRPr="00DA3C53">
        <w:t>3</w:t>
      </w:r>
    </w:p>
    <w:p w:rsidR="00E67F76" w:rsidRDefault="00E67F76" w:rsidP="00611BBA">
      <w:pPr>
        <w:pStyle w:val="Bezriadkovania"/>
        <w:numPr>
          <w:ilvl w:val="3"/>
          <w:numId w:val="23"/>
        </w:numPr>
        <w:tabs>
          <w:tab w:val="left" w:pos="993"/>
        </w:tabs>
        <w:spacing w:after="120"/>
        <w:jc w:val="both"/>
      </w:pPr>
      <w:r w:rsidRPr="00DA3C53">
        <w:t>v prípade zhotoviteľa:</w:t>
      </w:r>
      <w:r w:rsidRPr="00DA3C53">
        <w:tab/>
      </w:r>
      <w:r w:rsidRPr="00DA3C53">
        <w:tab/>
        <w:t>........................................</w:t>
      </w:r>
    </w:p>
    <w:p w:rsidR="00730E56" w:rsidRPr="00DA3C53" w:rsidRDefault="00730E56" w:rsidP="007E793A">
      <w:pPr>
        <w:pStyle w:val="Bezriadkovania"/>
        <w:tabs>
          <w:tab w:val="left" w:pos="993"/>
        </w:tabs>
        <w:spacing w:after="120"/>
        <w:ind w:left="1440"/>
        <w:jc w:val="both"/>
      </w:pPr>
      <w:r>
        <w:tab/>
      </w:r>
      <w:r>
        <w:tab/>
      </w:r>
      <w:r>
        <w:tab/>
      </w:r>
      <w:r>
        <w:tab/>
      </w:r>
      <w:r>
        <w:tab/>
      </w:r>
      <w:r w:rsidRPr="00DA3C53">
        <w:t>........................................</w:t>
      </w:r>
    </w:p>
    <w:p w:rsidR="00E67F76" w:rsidRPr="00DA3C53" w:rsidRDefault="00E67F76" w:rsidP="00611BBA">
      <w:pPr>
        <w:pStyle w:val="Bezriadkovania"/>
        <w:numPr>
          <w:ilvl w:val="1"/>
          <w:numId w:val="23"/>
        </w:numPr>
        <w:tabs>
          <w:tab w:val="left" w:pos="993"/>
        </w:tabs>
        <w:spacing w:after="120"/>
        <w:jc w:val="both"/>
      </w:pPr>
      <w:r w:rsidRPr="00DA3C53">
        <w:t>Zhotoviteľ vyslovuje súhlas so spracovaním osobných údajov potrebných na realizáciu tejto zmluvy a súčasne vyslovuje súhlas zo zverejnením svojich údajov a údajov ním oprávnených fyzických osôb, vrátane osobných informácií podľa § 9 ods. 1 zákona č. 211/2000 Z.z. o slobodnom prístupe k informáciám a o zmene a doplnení niektorých zákonov v znení neskorších predpisov (zákon o slobode informácií). Žiadna skutočnosť, obsiahnutá v ustanoveniach tejto zmluvy, nie je predmetom obchodného tajomstva, ani povinnej mlčanlivosti, okrem skutočností zhotoviteľom výslovne označených.</w:t>
      </w:r>
    </w:p>
    <w:p w:rsidR="00E67F76" w:rsidRPr="00DA3C53" w:rsidRDefault="00E67F76" w:rsidP="007E2C28">
      <w:pPr>
        <w:pStyle w:val="Bezriadkovania"/>
        <w:tabs>
          <w:tab w:val="left" w:pos="993"/>
        </w:tabs>
        <w:spacing w:after="120"/>
        <w:ind w:left="360"/>
        <w:jc w:val="both"/>
      </w:pPr>
    </w:p>
    <w:p w:rsidR="00E67F76" w:rsidRPr="00DA3C53" w:rsidRDefault="00E67F76" w:rsidP="00611BBA">
      <w:pPr>
        <w:pStyle w:val="Bezriadkovania"/>
        <w:numPr>
          <w:ilvl w:val="0"/>
          <w:numId w:val="23"/>
        </w:numPr>
        <w:tabs>
          <w:tab w:val="left" w:pos="1276"/>
        </w:tabs>
        <w:spacing w:after="120"/>
        <w:jc w:val="both"/>
      </w:pPr>
      <w:r w:rsidRPr="00DA3C53">
        <w:rPr>
          <w:b/>
        </w:rPr>
        <w:t>Spoločné a záverečné ustanovenia</w:t>
      </w:r>
    </w:p>
    <w:p w:rsidR="00E67F76" w:rsidRPr="00DA3C53" w:rsidRDefault="00E67F76" w:rsidP="00DA3C53">
      <w:pPr>
        <w:pStyle w:val="Bezriadkovania"/>
        <w:numPr>
          <w:ilvl w:val="1"/>
          <w:numId w:val="23"/>
        </w:numPr>
        <w:tabs>
          <w:tab w:val="left" w:pos="851"/>
        </w:tabs>
        <w:spacing w:after="120"/>
        <w:ind w:hanging="357"/>
        <w:jc w:val="both"/>
      </w:pPr>
      <w:r w:rsidRPr="00DA3C53">
        <w:t xml:space="preserve">Prílohami tejto zmluvy sú: </w:t>
      </w:r>
    </w:p>
    <w:p w:rsidR="00E67F76" w:rsidRPr="00DA3C53" w:rsidRDefault="00E67F76" w:rsidP="007E793A">
      <w:pPr>
        <w:pStyle w:val="Bezriadkovania"/>
        <w:numPr>
          <w:ilvl w:val="3"/>
          <w:numId w:val="23"/>
        </w:numPr>
        <w:tabs>
          <w:tab w:val="left" w:pos="851"/>
        </w:tabs>
        <w:spacing w:after="120"/>
        <w:ind w:hanging="731"/>
        <w:jc w:val="both"/>
      </w:pPr>
      <w:r w:rsidRPr="00DA3C53">
        <w:t xml:space="preserve">Plán realizácie výstavby (príloha č. 1) zahŕňajúci plán zhotovovania celého diela s popisom hlavných činností, postupnosťou a časovou nadväznosťou prác v súlade s požiadavkami uvedenými v jednotlivých technických predpisoch, technicko – kvalitatívnych podmienkach; v súlade s ďalšími požiadavkami objednávateľa uvedenými v tejto zmluve a v zadávacej dokumentácii a so stanoveným termínom ukončenia diela a predpokladanými klimatickými podmienkami; plán realizácie výstavby obsahuje minimálne: </w:t>
      </w:r>
    </w:p>
    <w:p w:rsidR="00E67F76" w:rsidRPr="00DA3C53" w:rsidRDefault="00E67F76" w:rsidP="00730E56">
      <w:pPr>
        <w:pStyle w:val="Bezriadkovania"/>
        <w:numPr>
          <w:ilvl w:val="4"/>
          <w:numId w:val="25"/>
        </w:numPr>
        <w:tabs>
          <w:tab w:val="left" w:pos="851"/>
          <w:tab w:val="left" w:pos="2410"/>
        </w:tabs>
        <w:spacing w:after="120"/>
        <w:ind w:left="2410" w:hanging="992"/>
        <w:jc w:val="both"/>
      </w:pPr>
      <w:r w:rsidRPr="00DA3C53">
        <w:t xml:space="preserve">zoznam subdodávateľov a ich označenie v súlade s právnym predpisom upravujúcim verejné obstarávanie; </w:t>
      </w:r>
    </w:p>
    <w:p w:rsidR="00E67F76" w:rsidRPr="00DA3C53" w:rsidRDefault="00E67F76" w:rsidP="00730E56">
      <w:pPr>
        <w:pStyle w:val="Bezriadkovania"/>
        <w:numPr>
          <w:ilvl w:val="4"/>
          <w:numId w:val="25"/>
        </w:numPr>
        <w:tabs>
          <w:tab w:val="left" w:pos="851"/>
          <w:tab w:val="left" w:pos="2410"/>
        </w:tabs>
        <w:spacing w:after="120"/>
        <w:ind w:left="2410" w:hanging="992"/>
        <w:jc w:val="both"/>
      </w:pPr>
      <w:r w:rsidRPr="00DA3C53">
        <w:t>určenie osoby stavbyvedúceho;</w:t>
      </w:r>
    </w:p>
    <w:p w:rsidR="00E67F76" w:rsidRPr="00DA3C53" w:rsidRDefault="00E67F76" w:rsidP="00730E56">
      <w:pPr>
        <w:pStyle w:val="Bezriadkovania"/>
        <w:numPr>
          <w:ilvl w:val="4"/>
          <w:numId w:val="25"/>
        </w:numPr>
        <w:tabs>
          <w:tab w:val="left" w:pos="851"/>
          <w:tab w:val="left" w:pos="2410"/>
        </w:tabs>
        <w:spacing w:after="120"/>
        <w:ind w:left="2410" w:hanging="992"/>
        <w:jc w:val="both"/>
      </w:pPr>
      <w:r w:rsidRPr="00DA3C53">
        <w:t>určenie osoby zástupcu stavbyvedúceho;</w:t>
      </w:r>
    </w:p>
    <w:p w:rsidR="00E67F76" w:rsidRPr="00DA3C53" w:rsidRDefault="00E67F76" w:rsidP="00730E56">
      <w:pPr>
        <w:pStyle w:val="Bezriadkovania"/>
        <w:numPr>
          <w:ilvl w:val="4"/>
          <w:numId w:val="25"/>
        </w:numPr>
        <w:tabs>
          <w:tab w:val="left" w:pos="851"/>
          <w:tab w:val="left" w:pos="2410"/>
        </w:tabs>
        <w:spacing w:after="120"/>
        <w:ind w:left="2410" w:hanging="992"/>
        <w:jc w:val="both"/>
      </w:pPr>
      <w:r w:rsidRPr="00DA3C53">
        <w:lastRenderedPageBreak/>
        <w:t>určenie osoby zodpovednej za koordináciu bezpečnosti na stavenisku;</w:t>
      </w:r>
    </w:p>
    <w:p w:rsidR="00E67F76" w:rsidRPr="00DA3C53" w:rsidRDefault="00E67F76" w:rsidP="00730E56">
      <w:pPr>
        <w:pStyle w:val="Bezriadkovania"/>
        <w:numPr>
          <w:ilvl w:val="4"/>
          <w:numId w:val="25"/>
        </w:numPr>
        <w:tabs>
          <w:tab w:val="left" w:pos="851"/>
          <w:tab w:val="left" w:pos="2410"/>
        </w:tabs>
        <w:spacing w:after="120"/>
        <w:ind w:left="2410" w:hanging="992"/>
        <w:jc w:val="both"/>
      </w:pPr>
      <w:r w:rsidRPr="00DA3C53">
        <w:t>podrobný harmonogram vecnej a časovej postupnosti prác pri zhotovovaní diela;</w:t>
      </w:r>
    </w:p>
    <w:p w:rsidR="00E67F76" w:rsidRPr="006D785D" w:rsidRDefault="00E67F76" w:rsidP="007E793A">
      <w:pPr>
        <w:pStyle w:val="Bezriadkovania"/>
        <w:numPr>
          <w:ilvl w:val="4"/>
          <w:numId w:val="25"/>
        </w:numPr>
        <w:tabs>
          <w:tab w:val="left" w:pos="851"/>
          <w:tab w:val="left" w:pos="2410"/>
        </w:tabs>
        <w:spacing w:after="120"/>
        <w:ind w:left="2410" w:hanging="992"/>
        <w:jc w:val="both"/>
        <w:rPr>
          <w:b/>
          <w:rPrChange w:id="9" w:author="Hajdu Zuzana" w:date="2017-07-14T09:23:00Z">
            <w:rPr/>
          </w:rPrChange>
        </w:rPr>
      </w:pPr>
      <w:r w:rsidRPr="0067396C">
        <w:rPr>
          <w:strike/>
        </w:rPr>
        <w:t>zoznam ekvivalentných položiek, ak ich zhotoviteľ uplatnil v procese verejného obstarávania, výsledkom ktorého je táto zmluva</w:t>
      </w:r>
      <w:r w:rsidRPr="00427E0B">
        <w:t>;</w:t>
      </w:r>
      <w:r w:rsidR="00427E0B" w:rsidRPr="0067396C">
        <w:t xml:space="preserve"> </w:t>
      </w:r>
      <w:r w:rsidR="00427E0B" w:rsidRPr="006D785D">
        <w:rPr>
          <w:b/>
          <w:rPrChange w:id="10" w:author="Hajdu Zuzana" w:date="2017-07-14T09:23:00Z">
            <w:rPr/>
          </w:rPrChange>
        </w:rPr>
        <w:t>- neuplatňuje sa podo</w:t>
      </w:r>
      <w:ins w:id="11" w:author="Hajdu Zuzana" w:date="2017-07-14T09:23:00Z">
        <w:r w:rsidR="00FD097D">
          <w:rPr>
            <w:b/>
          </w:rPr>
          <w:t>d</w:t>
        </w:r>
      </w:ins>
      <w:bookmarkStart w:id="12" w:name="_GoBack"/>
      <w:bookmarkEnd w:id="12"/>
      <w:r w:rsidR="00427E0B" w:rsidRPr="006D785D">
        <w:rPr>
          <w:b/>
          <w:rPrChange w:id="13" w:author="Hajdu Zuzana" w:date="2017-07-14T09:23:00Z">
            <w:rPr/>
          </w:rPrChange>
        </w:rPr>
        <w:t>sek 17.1.1.6</w:t>
      </w:r>
    </w:p>
    <w:p w:rsidR="00E67F76" w:rsidRPr="00807A47" w:rsidRDefault="00E67F76" w:rsidP="007E793A">
      <w:pPr>
        <w:pStyle w:val="Bezriadkovania"/>
        <w:numPr>
          <w:ilvl w:val="4"/>
          <w:numId w:val="25"/>
        </w:numPr>
        <w:tabs>
          <w:tab w:val="left" w:pos="851"/>
          <w:tab w:val="left" w:pos="2410"/>
        </w:tabs>
        <w:spacing w:after="120"/>
        <w:ind w:left="2410" w:hanging="992"/>
        <w:jc w:val="both"/>
        <w:rPr>
          <w:i/>
        </w:rPr>
      </w:pPr>
      <w:r w:rsidRPr="00DE0131">
        <w:rPr>
          <w:strike/>
        </w:rPr>
        <w:t xml:space="preserve">zoznam strojového zariadenia/vybavenia, ktoré bude zhotoviteľ používať pri zhotovovaní diela, v ktorom budú uvedené stroje pre zemné práce (i), zariadenia pre výrobu a dopravu živičných zmesí (ii) a zariadenia pre výrobu a dopravu betónových zmesí (iii) spolu s dokladmi preukazujúcimi, že zhotoviteľ </w:t>
      </w:r>
      <w:r w:rsidRPr="00DE0131">
        <w:rPr>
          <w:strike/>
        </w:rPr>
        <w:tab/>
        <w:t xml:space="preserve">bude ním uvedeným strojovým zariadením/vybavením reálne disponovať počas </w:t>
      </w:r>
      <w:r w:rsidRPr="00DE0131">
        <w:rPr>
          <w:strike/>
        </w:rPr>
        <w:tab/>
        <w:t xml:space="preserve">zhotovovania diela s uvedením ich popisu (typ/značka/model/výkon/kapacita), </w:t>
      </w:r>
      <w:r w:rsidRPr="00DE0131">
        <w:rPr>
          <w:strike/>
        </w:rPr>
        <w:tab/>
        <w:t>počtu kusov, veku, či sú vo vlastníctve zhotoviteľa, alebo sú v prenájme, alebo vo vlastníctve subdodávateľa</w:t>
      </w:r>
      <w:r w:rsidR="00730E56" w:rsidRPr="00DE0131">
        <w:rPr>
          <w:strike/>
        </w:rPr>
        <w:t>;</w:t>
      </w:r>
      <w:r w:rsidR="00730E56">
        <w:t xml:space="preserve"> </w:t>
      </w:r>
      <w:r w:rsidR="00730E56" w:rsidRPr="007E793A">
        <w:rPr>
          <w:b/>
          <w:color w:val="FF0000"/>
        </w:rPr>
        <w:t xml:space="preserve"> </w:t>
      </w:r>
      <w:r w:rsidR="00DE0131">
        <w:rPr>
          <w:b/>
          <w:color w:val="FF0000"/>
        </w:rPr>
        <w:t xml:space="preserve"> </w:t>
      </w:r>
      <w:r w:rsidR="00DE0131">
        <w:rPr>
          <w:b/>
        </w:rPr>
        <w:t xml:space="preserve">- </w:t>
      </w:r>
      <w:r w:rsidR="00010D80" w:rsidRPr="00807A47">
        <w:rPr>
          <w:b/>
          <w:i/>
        </w:rPr>
        <w:t>n</w:t>
      </w:r>
      <w:r w:rsidR="00730E56" w:rsidRPr="00807A47">
        <w:rPr>
          <w:b/>
          <w:i/>
        </w:rPr>
        <w:t xml:space="preserve">euplatňuje sa </w:t>
      </w:r>
      <w:r w:rsidR="00010D80" w:rsidRPr="00807A47">
        <w:rPr>
          <w:b/>
          <w:i/>
        </w:rPr>
        <w:t xml:space="preserve">pododsek </w:t>
      </w:r>
      <w:r w:rsidR="00730E56" w:rsidRPr="00807A47">
        <w:rPr>
          <w:b/>
          <w:i/>
        </w:rPr>
        <w:t>17.1.1.7</w:t>
      </w:r>
    </w:p>
    <w:p w:rsidR="00E67F76" w:rsidRPr="00DA3C53" w:rsidRDefault="00E67F76" w:rsidP="00730E56">
      <w:pPr>
        <w:pStyle w:val="Bezriadkovania"/>
        <w:numPr>
          <w:ilvl w:val="4"/>
          <w:numId w:val="25"/>
        </w:numPr>
        <w:tabs>
          <w:tab w:val="left" w:pos="851"/>
          <w:tab w:val="left" w:pos="2410"/>
        </w:tabs>
        <w:spacing w:after="120"/>
        <w:ind w:left="2410" w:hanging="992"/>
        <w:jc w:val="both"/>
      </w:pPr>
      <w:r w:rsidRPr="00DE0131">
        <w:rPr>
          <w:strike/>
        </w:rPr>
        <w:t>navrhované umiestnenie sídla vedenia stavby, zariadenia staveniska, betonárky (ak je potrebná), obaľovne a to najmä s ohľadom na povinnosť zhotoviteľa postupovať pri zhotovovaní diela v súlade s TKP – Dodávka asfaltových zmesí nasledovne: TKP č. 6 Hutnené asfaltové zmesi (1.6.2011) bod 10.2 Doprava asfaltových zmesí</w:t>
      </w:r>
      <w:r w:rsidR="00730E56" w:rsidRPr="00DE0131">
        <w:rPr>
          <w:strike/>
        </w:rPr>
        <w:t>;</w:t>
      </w:r>
      <w:r w:rsidR="007B6B77">
        <w:t xml:space="preserve"> </w:t>
      </w:r>
      <w:r w:rsidR="007B6B77" w:rsidRPr="00807A47">
        <w:rPr>
          <w:i/>
        </w:rPr>
        <w:t xml:space="preserve">– </w:t>
      </w:r>
      <w:r w:rsidR="007B6B77" w:rsidRPr="00807A47">
        <w:rPr>
          <w:b/>
          <w:i/>
        </w:rPr>
        <w:t>neuplatňuje sa</w:t>
      </w:r>
      <w:r w:rsidR="00730E56" w:rsidRPr="00807A47">
        <w:rPr>
          <w:b/>
          <w:i/>
        </w:rPr>
        <w:t xml:space="preserve"> </w:t>
      </w:r>
      <w:r w:rsidR="00010D80" w:rsidRPr="00807A47">
        <w:rPr>
          <w:b/>
          <w:i/>
        </w:rPr>
        <w:t xml:space="preserve">pododsek </w:t>
      </w:r>
      <w:r w:rsidR="00730E56" w:rsidRPr="00807A47">
        <w:rPr>
          <w:b/>
          <w:i/>
        </w:rPr>
        <w:t>17.1.1.8</w:t>
      </w:r>
      <w:r w:rsidRPr="00807A47">
        <w:t xml:space="preserve"> </w:t>
      </w:r>
    </w:p>
    <w:p w:rsidR="00730E56" w:rsidRPr="00DA3C53" w:rsidRDefault="00730E56" w:rsidP="00730E56">
      <w:pPr>
        <w:pStyle w:val="Bezriadkovania"/>
        <w:numPr>
          <w:ilvl w:val="4"/>
          <w:numId w:val="25"/>
        </w:numPr>
        <w:tabs>
          <w:tab w:val="left" w:pos="851"/>
          <w:tab w:val="left" w:pos="2410"/>
        </w:tabs>
        <w:spacing w:after="120"/>
        <w:ind w:left="2268" w:hanging="850"/>
        <w:jc w:val="both"/>
      </w:pPr>
      <w:r w:rsidRPr="00DA3C53">
        <w:t>ďalšie skutočnosti preukazujúce spôsobilosť zhotoviteľa zhotoviť dielo v súlade s požiadavkami objednávateľa podľa tejto zmluvy ako najmä navrhované miesta odberu hlavných stavebných materiálov spolu</w:t>
      </w:r>
      <w:r>
        <w:t xml:space="preserve"> s</w:t>
      </w:r>
      <w:r w:rsidRPr="00DA3C53">
        <w:t xml:space="preserve"> dokladmi </w:t>
      </w:r>
      <w:r>
        <w:t>pre</w:t>
      </w:r>
      <w:r w:rsidRPr="00DA3C53">
        <w:t xml:space="preserve">ukazujúcimi pripravenosť </w:t>
      </w:r>
      <w:r w:rsidR="00C6424F">
        <w:t>zhotoviteľa</w:t>
      </w:r>
      <w:r w:rsidR="00C6424F" w:rsidRPr="00DA3C53">
        <w:t xml:space="preserve"> </w:t>
      </w:r>
      <w:r w:rsidRPr="00DA3C53">
        <w:t>zhotoviť dielo podľa</w:t>
      </w:r>
      <w:r>
        <w:t xml:space="preserve"> </w:t>
      </w:r>
      <w:r w:rsidRPr="00DA3C53">
        <w:t>tejto zmluvy (potvrdenie dodávateľov hlavných stavebných materiálov).</w:t>
      </w:r>
    </w:p>
    <w:p w:rsidR="00730E56" w:rsidRPr="00DA3C53" w:rsidRDefault="00730E56" w:rsidP="00730E56">
      <w:pPr>
        <w:pStyle w:val="Bezriadkovania"/>
        <w:numPr>
          <w:ilvl w:val="2"/>
          <w:numId w:val="25"/>
        </w:numPr>
        <w:tabs>
          <w:tab w:val="left" w:pos="851"/>
        </w:tabs>
        <w:spacing w:after="120"/>
        <w:ind w:left="1418" w:hanging="709"/>
        <w:jc w:val="both"/>
      </w:pPr>
      <w:r w:rsidRPr="00DA3C53">
        <w:t>Rozpis ceny za dielo podľa jednotlivých stavebných objektov, resp. častí diela</w:t>
      </w:r>
      <w:r w:rsidRPr="00DA3C53">
        <w:tab/>
        <w:t>zaokrúhlen</w:t>
      </w:r>
      <w:r>
        <w:t>ý</w:t>
      </w:r>
      <w:r w:rsidRPr="00DA3C53">
        <w:t xml:space="preserve"> na dve desatinné </w:t>
      </w:r>
      <w:r>
        <w:t>miesta</w:t>
      </w:r>
      <w:r w:rsidRPr="00DA3C53">
        <w:t xml:space="preserve"> v listinnej podobe a zároveň v elektronickej </w:t>
      </w:r>
      <w:r w:rsidRPr="00DA3C53">
        <w:tab/>
        <w:t>podobe zavzorcovan</w:t>
      </w:r>
      <w:r w:rsidR="00254169">
        <w:t>ý</w:t>
      </w:r>
      <w:r w:rsidRPr="00DA3C53">
        <w:t xml:space="preserve"> funkciou „round“ vo formáte „.xls“ zaokrúhlen</w:t>
      </w:r>
      <w:r w:rsidR="00254169">
        <w:t>ý</w:t>
      </w:r>
      <w:r w:rsidRPr="00DA3C53">
        <w:t xml:space="preserve"> na dve </w:t>
      </w:r>
      <w:r w:rsidRPr="00DA3C53">
        <w:tab/>
        <w:t xml:space="preserve">desatinné </w:t>
      </w:r>
      <w:r>
        <w:t>miesta</w:t>
      </w:r>
      <w:r w:rsidRPr="00DA3C53">
        <w:t xml:space="preserve"> (príloha č. 2);</w:t>
      </w:r>
    </w:p>
    <w:p w:rsidR="00730E56" w:rsidRPr="00DA3C53" w:rsidRDefault="00730E56" w:rsidP="00730E56">
      <w:pPr>
        <w:pStyle w:val="Bezriadkovania"/>
        <w:numPr>
          <w:ilvl w:val="2"/>
          <w:numId w:val="25"/>
        </w:numPr>
        <w:tabs>
          <w:tab w:val="left" w:pos="851"/>
        </w:tabs>
        <w:spacing w:after="120"/>
        <w:ind w:left="1418" w:hanging="709"/>
        <w:jc w:val="both"/>
      </w:pPr>
      <w:r w:rsidRPr="00DA3C53">
        <w:t xml:space="preserve">Podrobný rozpočet diela obsahujúci objem stavebných prác, výpočet a rekapituláciu ceny diela zaokrúhlený na dve desatinné </w:t>
      </w:r>
      <w:r>
        <w:t>miesta</w:t>
      </w:r>
      <w:r w:rsidRPr="00DA3C53">
        <w:t xml:space="preserve"> v listinnej podobe</w:t>
      </w:r>
      <w:r>
        <w:t xml:space="preserve"> </w:t>
      </w:r>
      <w:r w:rsidRPr="00DA3C53">
        <w:t>a zároveň v elektronickej podobe zavzorcovan</w:t>
      </w:r>
      <w:r>
        <w:t>ý</w:t>
      </w:r>
      <w:r w:rsidRPr="00DA3C53">
        <w:t xml:space="preserve"> funkciou „round“ vo formáte „.xls“ zaokrúhlený na dve desatinné </w:t>
      </w:r>
      <w:r>
        <w:t>miesta</w:t>
      </w:r>
      <w:r w:rsidRPr="00DA3C53">
        <w:t xml:space="preserve"> (príloha č. 3);</w:t>
      </w:r>
    </w:p>
    <w:p w:rsidR="00E67F76" w:rsidRPr="00DA3C53" w:rsidRDefault="00E67F76" w:rsidP="007E793A">
      <w:pPr>
        <w:pStyle w:val="Bezriadkovania"/>
        <w:numPr>
          <w:ilvl w:val="2"/>
          <w:numId w:val="25"/>
        </w:numPr>
        <w:tabs>
          <w:tab w:val="left" w:pos="851"/>
        </w:tabs>
        <w:spacing w:after="120"/>
        <w:ind w:left="1418" w:hanging="709"/>
        <w:jc w:val="both"/>
      </w:pPr>
      <w:r w:rsidRPr="00DA3C53">
        <w:t xml:space="preserve">Potvrdenie o poistení zhotoviteľa podľa tejto zmluvy (príloha č. 4). </w:t>
      </w:r>
    </w:p>
    <w:p w:rsidR="00E67F76" w:rsidRPr="00DA3C53" w:rsidRDefault="00E67F76" w:rsidP="00DA3C53">
      <w:pPr>
        <w:pStyle w:val="Bezriadkovania"/>
        <w:numPr>
          <w:ilvl w:val="1"/>
          <w:numId w:val="25"/>
        </w:numPr>
        <w:tabs>
          <w:tab w:val="left" w:pos="851"/>
        </w:tabs>
        <w:spacing w:after="120"/>
        <w:ind w:hanging="357"/>
        <w:jc w:val="both"/>
      </w:pPr>
      <w:r w:rsidRPr="00DA3C53">
        <w:rPr>
          <w:bCs/>
          <w:iCs/>
        </w:rPr>
        <w:t>Zmluvné strany sa zaväzujú, že si budú vzájomne poskytovať nevyhnutné spolupôsobenie a vzájomne sa informovať o ďalších skutočnos</w:t>
      </w:r>
      <w:r w:rsidRPr="00DA3C53">
        <w:rPr>
          <w:bCs/>
          <w:iCs/>
        </w:rPr>
        <w:softHyphen/>
        <w:t>tiach potreb</w:t>
      </w:r>
      <w:r w:rsidRPr="00DA3C53">
        <w:rPr>
          <w:bCs/>
          <w:iCs/>
        </w:rPr>
        <w:softHyphen/>
        <w:t>ných pre plnenie ich záväzkov vyplývajúcich z tejto zmluvy, oznamovať si včas dôleži</w:t>
      </w:r>
      <w:r w:rsidRPr="00DA3C53">
        <w:rPr>
          <w:bCs/>
          <w:iCs/>
        </w:rPr>
        <w:softHyphen/>
        <w:t>té okolnosti a ich zmeny, ktoré môžu mať vplyv na ich spoluprácu podľa tejto zmluvy.</w:t>
      </w:r>
    </w:p>
    <w:p w:rsidR="00E67F76" w:rsidRPr="00DA3C53" w:rsidRDefault="00E67F76" w:rsidP="00DA3C53">
      <w:pPr>
        <w:pStyle w:val="Bezriadkovania"/>
        <w:numPr>
          <w:ilvl w:val="1"/>
          <w:numId w:val="25"/>
        </w:numPr>
        <w:tabs>
          <w:tab w:val="left" w:pos="851"/>
        </w:tabs>
        <w:spacing w:after="120"/>
        <w:ind w:hanging="357"/>
        <w:jc w:val="both"/>
      </w:pPr>
      <w:r w:rsidRPr="00DA3C53">
        <w:rPr>
          <w:bCs/>
          <w:iCs/>
        </w:rPr>
        <w:t>Práva a povinnosti zmluvných strán, ktoré nie sú upravené touto zmluvou, sa spravujú podľa príslušných ustanovení Obchodného zákonníka a ďalších príslušných všeobecne záväzných právnych predpisov.</w:t>
      </w:r>
    </w:p>
    <w:p w:rsidR="00E67F76" w:rsidRPr="00DA3C53" w:rsidRDefault="00E67F76" w:rsidP="00DA3C53">
      <w:pPr>
        <w:pStyle w:val="Bezriadkovania"/>
        <w:numPr>
          <w:ilvl w:val="1"/>
          <w:numId w:val="25"/>
        </w:numPr>
        <w:tabs>
          <w:tab w:val="left" w:pos="851"/>
        </w:tabs>
        <w:spacing w:after="120"/>
        <w:ind w:hanging="357"/>
        <w:jc w:val="both"/>
      </w:pPr>
      <w:r w:rsidRPr="00DA3C53">
        <w:t>Táto zmluva nadobúda platnosť dňom jej podpísania oboma zmluvnými stranami</w:t>
      </w:r>
      <w:r w:rsidR="00010D80">
        <w:t xml:space="preserve"> a účinnosť dňom nasledujúcim po dni jej zverejnenia na webovom sídle objednávateľa</w:t>
      </w:r>
      <w:r w:rsidRPr="00DA3C53">
        <w:t xml:space="preserve">. </w:t>
      </w:r>
    </w:p>
    <w:p w:rsidR="00E67F76" w:rsidRPr="00DA3C53" w:rsidRDefault="00E67F76" w:rsidP="00DA3C53">
      <w:pPr>
        <w:pStyle w:val="Bezriadkovania"/>
        <w:numPr>
          <w:ilvl w:val="1"/>
          <w:numId w:val="25"/>
        </w:numPr>
        <w:tabs>
          <w:tab w:val="left" w:pos="709"/>
          <w:tab w:val="left" w:pos="851"/>
        </w:tabs>
        <w:spacing w:after="120"/>
        <w:ind w:left="714" w:hanging="357"/>
        <w:jc w:val="both"/>
      </w:pPr>
      <w:r w:rsidRPr="00DA3C53">
        <w:t xml:space="preserve">Zmluva je vyhotovená v </w:t>
      </w:r>
      <w:r w:rsidR="00C84C78" w:rsidRPr="00DA3C53">
        <w:t xml:space="preserve">6 </w:t>
      </w:r>
      <w:r w:rsidRPr="00DA3C53">
        <w:t xml:space="preserve">rovnopisoch, z ktorých objednávateľ obdrží </w:t>
      </w:r>
      <w:r w:rsidR="00C84C78" w:rsidRPr="00DA3C53">
        <w:t>4</w:t>
      </w:r>
      <w:r w:rsidRPr="00DA3C53">
        <w:t xml:space="preserve"> rovnopisy a</w:t>
      </w:r>
      <w:r w:rsidR="00C84C78" w:rsidRPr="00DA3C53">
        <w:t> </w:t>
      </w:r>
      <w:r w:rsidRPr="00DA3C53">
        <w:t>zhotoviteľ</w:t>
      </w:r>
      <w:r w:rsidR="00C84C78" w:rsidRPr="00DA3C53">
        <w:t xml:space="preserve"> 2</w:t>
      </w:r>
      <w:r w:rsidRPr="00DA3C53">
        <w:t xml:space="preserve"> rovnopisy.</w:t>
      </w:r>
    </w:p>
    <w:p w:rsidR="00E67F76" w:rsidRPr="00DA3C53" w:rsidRDefault="00E67F76" w:rsidP="00DA3C53">
      <w:pPr>
        <w:pStyle w:val="Bezriadkovania"/>
        <w:numPr>
          <w:ilvl w:val="1"/>
          <w:numId w:val="25"/>
        </w:numPr>
        <w:tabs>
          <w:tab w:val="left" w:pos="851"/>
        </w:tabs>
        <w:spacing w:after="120"/>
        <w:ind w:left="714" w:hanging="357"/>
        <w:jc w:val="both"/>
      </w:pPr>
      <w:r w:rsidRPr="00DA3C53">
        <w:lastRenderedPageBreak/>
        <w:t>Zhotoviteľ vyhlasuje a podpisom tejto zmluvy potvrdzuje, že počas procesu verejného obstarávania (ktorého sa zúčastnil ako uchádzač), výsledkom ktorého je táto zmluva, neposkytol informácie alebo doklady, ktoré sú nepravdivé alebo pozmenené tak, že nezodpovedajú skutočnosti; nepokúsil sa neoprávnene ovplyvniť postup verejného obstarávania; nepokúsil sa získať dôverné informácie, ktoré by mu poskytli neoprávnenú výhodu; nebol v konflikte záujmov; neuzavrel v danom verejnom obstarávaní s iným hospodárskym subjektom dohodu narúšajúcu hospodársku súťaž.</w:t>
      </w:r>
    </w:p>
    <w:p w:rsidR="00E67F76" w:rsidRPr="00DA3C53" w:rsidRDefault="00E67F76" w:rsidP="00DA3C53">
      <w:pPr>
        <w:pStyle w:val="Bezriadkovania"/>
        <w:numPr>
          <w:ilvl w:val="1"/>
          <w:numId w:val="25"/>
        </w:numPr>
        <w:tabs>
          <w:tab w:val="left" w:pos="851"/>
        </w:tabs>
        <w:spacing w:after="120"/>
        <w:ind w:left="714" w:hanging="357"/>
        <w:jc w:val="both"/>
      </w:pPr>
      <w:r w:rsidRPr="00DA3C53">
        <w:t>Zmluvné strany potvrdzujú, že si túto zmluvu pred jej podpisom prečítali a s jej obsahom súhlasia, a že nebola uzavretá v tiesni ani za nápadne nevýhodných podmienok. Na dôkaz uvedeného pripájajú svoje podpisy.</w:t>
      </w:r>
    </w:p>
    <w:p w:rsidR="00E67F76" w:rsidRPr="00DA3C53" w:rsidRDefault="00E67F76" w:rsidP="00995B9D">
      <w:pPr>
        <w:pStyle w:val="Bezriadkovania"/>
        <w:jc w:val="both"/>
      </w:pPr>
    </w:p>
    <w:p w:rsidR="00E67F76" w:rsidRPr="00DA3C53" w:rsidRDefault="00E67F76" w:rsidP="00995B9D">
      <w:pPr>
        <w:pStyle w:val="Bezriadkovania"/>
        <w:jc w:val="both"/>
      </w:pPr>
    </w:p>
    <w:p w:rsidR="00E67F76" w:rsidRPr="00DA3C53" w:rsidRDefault="00E67F76" w:rsidP="00995B9D">
      <w:pPr>
        <w:pStyle w:val="Bezriadkovania"/>
        <w:spacing w:after="120"/>
        <w:jc w:val="both"/>
      </w:pPr>
      <w:r w:rsidRPr="00DA3C53">
        <w:t>V Košiciach, dňa .............................</w:t>
      </w:r>
      <w:r w:rsidRPr="00DA3C53">
        <w:tab/>
      </w:r>
      <w:r w:rsidRPr="00DA3C53">
        <w:tab/>
      </w:r>
      <w:r w:rsidRPr="00DA3C53">
        <w:tab/>
        <w:t>V ..............................., dňa .............................</w:t>
      </w:r>
    </w:p>
    <w:p w:rsidR="00E67F76" w:rsidRPr="00DA3C53" w:rsidRDefault="00E67F76" w:rsidP="00995B9D">
      <w:pPr>
        <w:pStyle w:val="Bezriadkovania"/>
        <w:spacing w:after="120"/>
        <w:jc w:val="both"/>
      </w:pPr>
    </w:p>
    <w:p w:rsidR="00E67F76" w:rsidRPr="00DA3C53" w:rsidRDefault="00E67F76" w:rsidP="00995B9D">
      <w:pPr>
        <w:pStyle w:val="Bezriadkovania"/>
        <w:spacing w:after="120"/>
        <w:jc w:val="both"/>
      </w:pPr>
      <w:r w:rsidRPr="00DA3C53">
        <w:t>Objednávateľ:</w:t>
      </w:r>
      <w:r w:rsidRPr="00DA3C53">
        <w:tab/>
      </w:r>
      <w:r w:rsidRPr="00DA3C53">
        <w:tab/>
      </w:r>
      <w:r w:rsidRPr="00DA3C53">
        <w:tab/>
      </w:r>
      <w:r w:rsidRPr="00DA3C53">
        <w:tab/>
      </w:r>
      <w:r w:rsidRPr="00DA3C53">
        <w:tab/>
      </w:r>
      <w:r w:rsidRPr="00DA3C53">
        <w:tab/>
      </w:r>
      <w:r w:rsidRPr="00DA3C53">
        <w:tab/>
        <w:t>Zhotoviteľ:</w:t>
      </w:r>
    </w:p>
    <w:p w:rsidR="00E67F76" w:rsidRPr="00DA3C53" w:rsidRDefault="00E67F76" w:rsidP="00995B9D">
      <w:pPr>
        <w:pStyle w:val="Bezriadkovania"/>
        <w:spacing w:after="120"/>
        <w:jc w:val="both"/>
      </w:pPr>
    </w:p>
    <w:p w:rsidR="00E67F76" w:rsidRPr="00DA3C53" w:rsidRDefault="00E67F76" w:rsidP="00995B9D">
      <w:pPr>
        <w:pStyle w:val="Bezriadkovania"/>
        <w:spacing w:after="120"/>
        <w:jc w:val="both"/>
      </w:pPr>
    </w:p>
    <w:p w:rsidR="00E67F76" w:rsidRPr="00DA3C53" w:rsidRDefault="00E67F76" w:rsidP="00995B9D">
      <w:pPr>
        <w:pStyle w:val="Bezriadkovania"/>
        <w:jc w:val="both"/>
      </w:pPr>
      <w:r w:rsidRPr="00DA3C53">
        <w:t>JUDr. Zdenko Trebuľa</w:t>
      </w:r>
      <w:r w:rsidRPr="00DA3C53">
        <w:tab/>
      </w:r>
      <w:r w:rsidRPr="00DA3C53">
        <w:tab/>
      </w:r>
      <w:r w:rsidRPr="00DA3C53">
        <w:tab/>
      </w:r>
      <w:r w:rsidRPr="00DA3C53">
        <w:tab/>
      </w:r>
      <w:r w:rsidRPr="00DA3C53">
        <w:tab/>
      </w:r>
      <w:r w:rsidRPr="00DA3C53">
        <w:tab/>
      </w:r>
    </w:p>
    <w:p w:rsidR="00E67F76" w:rsidRPr="00DA3C53" w:rsidRDefault="00E67F76" w:rsidP="00995B9D">
      <w:pPr>
        <w:pStyle w:val="Bezriadkovania"/>
        <w:jc w:val="both"/>
      </w:pPr>
      <w:r w:rsidRPr="00DA3C53">
        <w:t xml:space="preserve">        predseda</w:t>
      </w:r>
      <w:r w:rsidRPr="00DA3C53">
        <w:tab/>
      </w:r>
      <w:r w:rsidRPr="00DA3C53">
        <w:tab/>
      </w:r>
      <w:r w:rsidRPr="00DA3C53">
        <w:tab/>
      </w:r>
      <w:r w:rsidRPr="00DA3C53">
        <w:tab/>
      </w:r>
      <w:r w:rsidRPr="00DA3C53">
        <w:tab/>
      </w:r>
      <w:r w:rsidRPr="00DA3C53">
        <w:tab/>
      </w:r>
      <w:r w:rsidRPr="00DA3C53">
        <w:tab/>
        <w:t>(meno, funkcia, pečiatka a podpis</w:t>
      </w:r>
    </w:p>
    <w:p w:rsidR="00E67F76" w:rsidRDefault="00E67F76" w:rsidP="00995B9D">
      <w:pPr>
        <w:pStyle w:val="Bezriadkovania"/>
        <w:jc w:val="both"/>
      </w:pPr>
      <w:r w:rsidRPr="00DA3C53">
        <w:tab/>
      </w:r>
      <w:r w:rsidRPr="00DA3C53">
        <w:tab/>
      </w:r>
      <w:r w:rsidRPr="00DA3C53">
        <w:tab/>
      </w:r>
      <w:r w:rsidRPr="00DA3C53">
        <w:tab/>
      </w:r>
      <w:r w:rsidRPr="00DA3C53">
        <w:tab/>
      </w:r>
      <w:r w:rsidRPr="00DA3C53">
        <w:tab/>
      </w:r>
      <w:r w:rsidRPr="00DA3C53">
        <w:tab/>
      </w:r>
      <w:r w:rsidRPr="00DA3C53">
        <w:tab/>
        <w:t>štatutárneho zástupcu zh</w:t>
      </w:r>
      <w:r>
        <w:t>otoviteľa)</w:t>
      </w:r>
    </w:p>
    <w:p w:rsidR="00E67F76" w:rsidRDefault="00E67F76" w:rsidP="00995B9D">
      <w:pPr>
        <w:pStyle w:val="Bezriadkovania"/>
        <w:jc w:val="both"/>
      </w:pPr>
    </w:p>
    <w:p w:rsidR="00E67F76" w:rsidRPr="000E44DA" w:rsidRDefault="00E67F76" w:rsidP="00995B9D">
      <w:pPr>
        <w:pStyle w:val="Bezriadkovania"/>
        <w:jc w:val="both"/>
      </w:pPr>
    </w:p>
    <w:p w:rsidR="00E67F76" w:rsidRPr="000E44DA" w:rsidRDefault="00E67F76" w:rsidP="00995B9D">
      <w:pPr>
        <w:pStyle w:val="Bezriadkovania"/>
        <w:jc w:val="both"/>
      </w:pPr>
    </w:p>
    <w:sectPr w:rsidR="00E67F76" w:rsidRPr="000E44DA" w:rsidSect="000E44DA">
      <w:footerReference w:type="default" r:id="rId11"/>
      <w:pgSz w:w="11900" w:h="16838"/>
      <w:pgMar w:top="1417" w:right="1417" w:bottom="1417" w:left="1417" w:header="708" w:footer="708" w:gutter="0"/>
      <w:cols w:space="708" w:equalWidth="0">
        <w:col w:w="9463"/>
      </w:cols>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F24" w:rsidRDefault="00C67F24" w:rsidP="00995B9D">
      <w:pPr>
        <w:spacing w:after="0" w:line="240" w:lineRule="auto"/>
      </w:pPr>
      <w:r>
        <w:separator/>
      </w:r>
    </w:p>
  </w:endnote>
  <w:endnote w:type="continuationSeparator" w:id="0">
    <w:p w:rsidR="00C67F24" w:rsidRDefault="00C67F24" w:rsidP="0099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9B1" w:rsidRDefault="000719B1">
    <w:pPr>
      <w:pStyle w:val="Pta"/>
      <w:jc w:val="center"/>
    </w:pPr>
    <w:r>
      <w:fldChar w:fldCharType="begin"/>
    </w:r>
    <w:r>
      <w:instrText>PAGE   \* MERGEFORMAT</w:instrText>
    </w:r>
    <w:r>
      <w:fldChar w:fldCharType="separate"/>
    </w:r>
    <w:r w:rsidR="00FD097D">
      <w:rPr>
        <w:noProof/>
      </w:rPr>
      <w:t>25</w:t>
    </w:r>
    <w:r>
      <w:rPr>
        <w:noProof/>
      </w:rPr>
      <w:fldChar w:fldCharType="end"/>
    </w:r>
  </w:p>
  <w:p w:rsidR="000719B1" w:rsidRDefault="000719B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F24" w:rsidRDefault="00C67F24" w:rsidP="00995B9D">
      <w:pPr>
        <w:spacing w:after="0" w:line="240" w:lineRule="auto"/>
      </w:pPr>
      <w:r>
        <w:separator/>
      </w:r>
    </w:p>
  </w:footnote>
  <w:footnote w:type="continuationSeparator" w:id="0">
    <w:p w:rsidR="00C67F24" w:rsidRDefault="00C67F24" w:rsidP="00995B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6C26B3C"/>
    <w:lvl w:ilvl="0">
      <w:start w:val="1"/>
      <w:numFmt w:val="decimal"/>
      <w:pStyle w:val="slovanzoznam3"/>
      <w:lvlText w:val="2.1.%1"/>
      <w:lvlJc w:val="left"/>
      <w:pPr>
        <w:tabs>
          <w:tab w:val="num" w:pos="1070"/>
        </w:tabs>
        <w:ind w:left="1070" w:hanging="360"/>
      </w:pPr>
      <w:rPr>
        <w:rFonts w:cs="Times New Roman" w:hint="default"/>
      </w:rPr>
    </w:lvl>
  </w:abstractNum>
  <w:abstractNum w:abstractNumId="1">
    <w:nsid w:val="FFFFFF7D"/>
    <w:multiLevelType w:val="singleLevel"/>
    <w:tmpl w:val="A3E882E8"/>
    <w:lvl w:ilvl="0">
      <w:start w:val="1"/>
      <w:numFmt w:val="decimal"/>
      <w:lvlText w:val="6.3.2.%1."/>
      <w:lvlJc w:val="left"/>
      <w:pPr>
        <w:tabs>
          <w:tab w:val="num" w:pos="1209"/>
        </w:tabs>
        <w:ind w:left="1209" w:hanging="360"/>
      </w:pPr>
      <w:rPr>
        <w:rFonts w:cs="Times New Roman" w:hint="default"/>
      </w:rPr>
    </w:lvl>
  </w:abstractNum>
  <w:abstractNum w:abstractNumId="2">
    <w:nsid w:val="FFFFFF7E"/>
    <w:multiLevelType w:val="singleLevel"/>
    <w:tmpl w:val="492EC346"/>
    <w:lvl w:ilvl="0">
      <w:start w:val="1"/>
      <w:numFmt w:val="decimal"/>
      <w:pStyle w:val="Zoznamsodrkami2"/>
      <w:lvlText w:val="4.4.%1"/>
      <w:lvlJc w:val="left"/>
      <w:pPr>
        <w:tabs>
          <w:tab w:val="num" w:pos="926"/>
        </w:tabs>
        <w:ind w:left="926" w:hanging="360"/>
      </w:pPr>
      <w:rPr>
        <w:rFonts w:cs="Times New Roman" w:hint="default"/>
      </w:rPr>
    </w:lvl>
  </w:abstractNum>
  <w:abstractNum w:abstractNumId="3">
    <w:nsid w:val="FFFFFF7F"/>
    <w:multiLevelType w:val="singleLevel"/>
    <w:tmpl w:val="511AE67C"/>
    <w:lvl w:ilvl="0">
      <w:start w:val="1"/>
      <w:numFmt w:val="decimal"/>
      <w:pStyle w:val="slovanzoznam2"/>
      <w:lvlText w:val="2.%1"/>
      <w:lvlJc w:val="left"/>
      <w:pPr>
        <w:tabs>
          <w:tab w:val="num" w:pos="643"/>
        </w:tabs>
        <w:ind w:left="643" w:hanging="360"/>
      </w:pPr>
      <w:rPr>
        <w:rFonts w:cs="Times New Roman" w:hint="default"/>
        <w:b/>
      </w:rPr>
    </w:lvl>
  </w:abstractNum>
  <w:abstractNum w:abstractNumId="4">
    <w:nsid w:val="FFFFFF83"/>
    <w:multiLevelType w:val="singleLevel"/>
    <w:tmpl w:val="AF247D6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39C0029A"/>
    <w:lvl w:ilvl="0">
      <w:start w:val="1"/>
      <w:numFmt w:val="decimal"/>
      <w:lvlText w:val="%1."/>
      <w:lvlJc w:val="left"/>
      <w:pPr>
        <w:tabs>
          <w:tab w:val="num" w:pos="360"/>
        </w:tabs>
        <w:ind w:left="360" w:hanging="360"/>
      </w:pPr>
    </w:lvl>
  </w:abstractNum>
  <w:abstractNum w:abstractNumId="6">
    <w:nsid w:val="03191076"/>
    <w:multiLevelType w:val="multilevel"/>
    <w:tmpl w:val="CDE6697A"/>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3.1.%3."/>
      <w:lvlJc w:val="left"/>
      <w:pPr>
        <w:ind w:left="720" w:hanging="720"/>
      </w:p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077B2CF6"/>
    <w:multiLevelType w:val="multilevel"/>
    <w:tmpl w:val="F488AEB4"/>
    <w:lvl w:ilvl="0">
      <w:start w:val="1"/>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8">
    <w:nsid w:val="09FA7AED"/>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B196B8B"/>
    <w:multiLevelType w:val="hybridMultilevel"/>
    <w:tmpl w:val="28F49996"/>
    <w:lvl w:ilvl="0" w:tplc="041B0017">
      <w:start w:val="1"/>
      <w:numFmt w:val="lowerLetter"/>
      <w:lvlText w:val="%1)"/>
      <w:lvlJc w:val="lef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10">
    <w:nsid w:val="0F141AC3"/>
    <w:multiLevelType w:val="multilevel"/>
    <w:tmpl w:val="ABAEE5A0"/>
    <w:lvl w:ilvl="0">
      <w:start w:val="4"/>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color w:val="auto"/>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4"/>
      <w:numFmt w:val="decimal"/>
      <w:lvlText w:val="17.1.1%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11">
    <w:nsid w:val="139619E0"/>
    <w:multiLevelType w:val="multilevel"/>
    <w:tmpl w:val="231E79EC"/>
    <w:lvl w:ilvl="0">
      <w:start w:val="2"/>
      <w:numFmt w:val="decimal"/>
      <w:lvlText w:val="%1"/>
      <w:lvlJc w:val="left"/>
      <w:pPr>
        <w:ind w:left="600" w:hanging="600"/>
      </w:pPr>
      <w:rPr>
        <w:rFonts w:hint="default"/>
      </w:rPr>
    </w:lvl>
    <w:lvl w:ilvl="1">
      <w:start w:val="1"/>
      <w:numFmt w:val="decimal"/>
      <w:lvlText w:val="%1.%2"/>
      <w:lvlJc w:val="left"/>
      <w:pPr>
        <w:ind w:left="956" w:hanging="600"/>
      </w:pPr>
      <w:rPr>
        <w:rFonts w:hint="default"/>
        <w:b/>
      </w:rPr>
    </w:lvl>
    <w:lvl w:ilvl="2">
      <w:start w:val="1"/>
      <w:numFmt w:val="decimal"/>
      <w:lvlText w:val="%1.%2.%3"/>
      <w:lvlJc w:val="left"/>
      <w:pPr>
        <w:ind w:left="1432" w:hanging="720"/>
      </w:pPr>
      <w:rPr>
        <w:rFonts w:hint="default"/>
      </w:rPr>
    </w:lvl>
    <w:lvl w:ilvl="3">
      <w:start w:val="1"/>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288" w:hanging="1440"/>
      </w:pPr>
      <w:rPr>
        <w:rFonts w:hint="default"/>
      </w:rPr>
    </w:lvl>
  </w:abstractNum>
  <w:abstractNum w:abstractNumId="12">
    <w:nsid w:val="1B752067"/>
    <w:multiLevelType w:val="multilevel"/>
    <w:tmpl w:val="B2446932"/>
    <w:lvl w:ilvl="0">
      <w:start w:val="1"/>
      <w:numFmt w:val="decimal"/>
      <w:pStyle w:val="ClanekC"/>
      <w:lvlText w:val="ČLÁNOK %1"/>
      <w:lvlJc w:val="left"/>
      <w:pPr>
        <w:tabs>
          <w:tab w:val="num" w:pos="3207"/>
        </w:tabs>
        <w:ind w:left="3027" w:hanging="900"/>
      </w:pPr>
      <w:rPr>
        <w:rFonts w:ascii="Arial Narrow" w:hAnsi="Arial Narrow" w:cs="Times New Roman" w:hint="default"/>
        <w:b/>
        <w:i w:val="0"/>
        <w:sz w:val="24"/>
      </w:rPr>
    </w:lvl>
    <w:lvl w:ilvl="1">
      <w:start w:val="1"/>
      <w:numFmt w:val="decimal"/>
      <w:lvlText w:val="%1.%2"/>
      <w:lvlJc w:val="left"/>
      <w:pPr>
        <w:tabs>
          <w:tab w:val="num" w:pos="900"/>
        </w:tabs>
        <w:ind w:left="900" w:hanging="900"/>
      </w:pPr>
      <w:rPr>
        <w:rFonts w:ascii="Arial Narrow" w:hAnsi="Arial Narrow" w:cs="Times New Roman" w:hint="default"/>
        <w:b w:val="0"/>
        <w:i w:val="0"/>
        <w:sz w:val="22"/>
        <w:szCs w:val="22"/>
      </w:rPr>
    </w:lvl>
    <w:lvl w:ilvl="2">
      <w:start w:val="1"/>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260"/>
        </w:tabs>
        <w:ind w:left="1260" w:hanging="90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3">
    <w:nsid w:val="2AD615AE"/>
    <w:multiLevelType w:val="hybridMultilevel"/>
    <w:tmpl w:val="C358C368"/>
    <w:lvl w:ilvl="0" w:tplc="D93A2DE4">
      <w:start w:val="1"/>
      <w:numFmt w:val="decimal"/>
      <w:lvlText w:val="2.1.1.%1."/>
      <w:lvlJc w:val="left"/>
      <w:pPr>
        <w:ind w:left="1361" w:hanging="360"/>
      </w:pPr>
      <w:rPr>
        <w:rFonts w:cs="Times New Roman" w:hint="default"/>
      </w:rPr>
    </w:lvl>
    <w:lvl w:ilvl="1" w:tplc="041B0019">
      <w:start w:val="1"/>
      <w:numFmt w:val="lowerLetter"/>
      <w:lvlText w:val="%2."/>
      <w:lvlJc w:val="left"/>
      <w:pPr>
        <w:ind w:left="2081" w:hanging="360"/>
      </w:pPr>
    </w:lvl>
    <w:lvl w:ilvl="2" w:tplc="041B001B" w:tentative="1">
      <w:start w:val="1"/>
      <w:numFmt w:val="lowerRoman"/>
      <w:lvlText w:val="%3."/>
      <w:lvlJc w:val="right"/>
      <w:pPr>
        <w:ind w:left="2801" w:hanging="180"/>
      </w:pPr>
    </w:lvl>
    <w:lvl w:ilvl="3" w:tplc="041B000F" w:tentative="1">
      <w:start w:val="1"/>
      <w:numFmt w:val="decimal"/>
      <w:lvlText w:val="%4."/>
      <w:lvlJc w:val="left"/>
      <w:pPr>
        <w:ind w:left="3521" w:hanging="360"/>
      </w:pPr>
    </w:lvl>
    <w:lvl w:ilvl="4" w:tplc="041B0019" w:tentative="1">
      <w:start w:val="1"/>
      <w:numFmt w:val="lowerLetter"/>
      <w:lvlText w:val="%5."/>
      <w:lvlJc w:val="left"/>
      <w:pPr>
        <w:ind w:left="4241" w:hanging="360"/>
      </w:pPr>
    </w:lvl>
    <w:lvl w:ilvl="5" w:tplc="041B001B" w:tentative="1">
      <w:start w:val="1"/>
      <w:numFmt w:val="lowerRoman"/>
      <w:lvlText w:val="%6."/>
      <w:lvlJc w:val="right"/>
      <w:pPr>
        <w:ind w:left="4961" w:hanging="180"/>
      </w:pPr>
    </w:lvl>
    <w:lvl w:ilvl="6" w:tplc="041B000F" w:tentative="1">
      <w:start w:val="1"/>
      <w:numFmt w:val="decimal"/>
      <w:lvlText w:val="%7."/>
      <w:lvlJc w:val="left"/>
      <w:pPr>
        <w:ind w:left="5681" w:hanging="360"/>
      </w:pPr>
    </w:lvl>
    <w:lvl w:ilvl="7" w:tplc="041B0019" w:tentative="1">
      <w:start w:val="1"/>
      <w:numFmt w:val="lowerLetter"/>
      <w:lvlText w:val="%8."/>
      <w:lvlJc w:val="left"/>
      <w:pPr>
        <w:ind w:left="6401" w:hanging="360"/>
      </w:pPr>
    </w:lvl>
    <w:lvl w:ilvl="8" w:tplc="041B001B" w:tentative="1">
      <w:start w:val="1"/>
      <w:numFmt w:val="lowerRoman"/>
      <w:lvlText w:val="%9."/>
      <w:lvlJc w:val="right"/>
      <w:pPr>
        <w:ind w:left="7121" w:hanging="180"/>
      </w:pPr>
    </w:lvl>
  </w:abstractNum>
  <w:abstractNum w:abstractNumId="14">
    <w:nsid w:val="45230D39"/>
    <w:multiLevelType w:val="hybridMultilevel"/>
    <w:tmpl w:val="CB982216"/>
    <w:lvl w:ilvl="0" w:tplc="F9446186">
      <w:start w:val="3"/>
      <w:numFmt w:val="bullet"/>
      <w:lvlText w:val="-"/>
      <w:lvlJc w:val="left"/>
      <w:pPr>
        <w:ind w:left="360" w:hanging="360"/>
      </w:pPr>
      <w:rPr>
        <w:rFonts w:ascii="Arial Narrow" w:eastAsia="Times New Roman" w:hAnsi="Arial Narrow" w:hint="default"/>
      </w:rPr>
    </w:lvl>
    <w:lvl w:ilvl="1" w:tplc="041B0003">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nsid w:val="4FA54181"/>
    <w:multiLevelType w:val="hybridMultilevel"/>
    <w:tmpl w:val="5310DF64"/>
    <w:lvl w:ilvl="0" w:tplc="3BC8EAF2">
      <w:start w:val="1"/>
      <w:numFmt w:val="bullet"/>
      <w:lvlText w:val=""/>
      <w:lvlJc w:val="left"/>
      <w:pPr>
        <w:tabs>
          <w:tab w:val="num" w:pos="5400"/>
        </w:tabs>
        <w:ind w:left="5400" w:hanging="360"/>
      </w:pPr>
      <w:rPr>
        <w:rFonts w:ascii="Symbol" w:hAnsi="Symbol" w:hint="default"/>
        <w:color w:val="auto"/>
      </w:rPr>
    </w:lvl>
    <w:lvl w:ilvl="1" w:tplc="14EE6038">
      <w:numFmt w:val="bullet"/>
      <w:lvlText w:val="-"/>
      <w:lvlJc w:val="left"/>
      <w:pPr>
        <w:tabs>
          <w:tab w:val="num" w:pos="2160"/>
        </w:tabs>
        <w:ind w:left="2160" w:hanging="360"/>
      </w:pPr>
      <w:rPr>
        <w:rFonts w:ascii="Arial" w:eastAsia="Times New Roman" w:hAnsi="Arial" w:hint="default"/>
        <w:color w:val="auto"/>
      </w:rPr>
    </w:lvl>
    <w:lvl w:ilvl="2" w:tplc="041B0005" w:tentative="1">
      <w:start w:val="1"/>
      <w:numFmt w:val="bullet"/>
      <w:lvlText w:val=""/>
      <w:lvlJc w:val="left"/>
      <w:pPr>
        <w:tabs>
          <w:tab w:val="num" w:pos="2880"/>
        </w:tabs>
        <w:ind w:left="2880" w:hanging="360"/>
      </w:pPr>
      <w:rPr>
        <w:rFonts w:ascii="Wingdings" w:hAnsi="Wingdings" w:hint="default"/>
      </w:rPr>
    </w:lvl>
    <w:lvl w:ilvl="3" w:tplc="041B0001" w:tentative="1">
      <w:start w:val="1"/>
      <w:numFmt w:val="bullet"/>
      <w:lvlText w:val=""/>
      <w:lvlJc w:val="left"/>
      <w:pPr>
        <w:tabs>
          <w:tab w:val="num" w:pos="3600"/>
        </w:tabs>
        <w:ind w:left="3600" w:hanging="360"/>
      </w:pPr>
      <w:rPr>
        <w:rFonts w:ascii="Symbol" w:hAnsi="Symbol" w:hint="default"/>
      </w:rPr>
    </w:lvl>
    <w:lvl w:ilvl="4" w:tplc="041B0003" w:tentative="1">
      <w:start w:val="1"/>
      <w:numFmt w:val="bullet"/>
      <w:lvlText w:val="o"/>
      <w:lvlJc w:val="left"/>
      <w:pPr>
        <w:tabs>
          <w:tab w:val="num" w:pos="4320"/>
        </w:tabs>
        <w:ind w:left="4320" w:hanging="360"/>
      </w:pPr>
      <w:rPr>
        <w:rFonts w:ascii="Courier New" w:hAnsi="Courier New" w:hint="default"/>
      </w:rPr>
    </w:lvl>
    <w:lvl w:ilvl="5" w:tplc="041B0005" w:tentative="1">
      <w:start w:val="1"/>
      <w:numFmt w:val="bullet"/>
      <w:lvlText w:val=""/>
      <w:lvlJc w:val="left"/>
      <w:pPr>
        <w:tabs>
          <w:tab w:val="num" w:pos="5040"/>
        </w:tabs>
        <w:ind w:left="5040" w:hanging="360"/>
      </w:pPr>
      <w:rPr>
        <w:rFonts w:ascii="Wingdings" w:hAnsi="Wingdings" w:hint="default"/>
      </w:rPr>
    </w:lvl>
    <w:lvl w:ilvl="6" w:tplc="041B0001" w:tentative="1">
      <w:start w:val="1"/>
      <w:numFmt w:val="bullet"/>
      <w:lvlText w:val=""/>
      <w:lvlJc w:val="left"/>
      <w:pPr>
        <w:tabs>
          <w:tab w:val="num" w:pos="5760"/>
        </w:tabs>
        <w:ind w:left="5760" w:hanging="360"/>
      </w:pPr>
      <w:rPr>
        <w:rFonts w:ascii="Symbol" w:hAnsi="Symbol" w:hint="default"/>
      </w:rPr>
    </w:lvl>
    <w:lvl w:ilvl="7" w:tplc="041B0003" w:tentative="1">
      <w:start w:val="1"/>
      <w:numFmt w:val="bullet"/>
      <w:lvlText w:val="o"/>
      <w:lvlJc w:val="left"/>
      <w:pPr>
        <w:tabs>
          <w:tab w:val="num" w:pos="6480"/>
        </w:tabs>
        <w:ind w:left="6480" w:hanging="360"/>
      </w:pPr>
      <w:rPr>
        <w:rFonts w:ascii="Courier New" w:hAnsi="Courier New" w:hint="default"/>
      </w:rPr>
    </w:lvl>
    <w:lvl w:ilvl="8" w:tplc="041B0005" w:tentative="1">
      <w:start w:val="1"/>
      <w:numFmt w:val="bullet"/>
      <w:lvlText w:val=""/>
      <w:lvlJc w:val="left"/>
      <w:pPr>
        <w:tabs>
          <w:tab w:val="num" w:pos="7200"/>
        </w:tabs>
        <w:ind w:left="7200" w:hanging="360"/>
      </w:pPr>
      <w:rPr>
        <w:rFonts w:ascii="Wingdings" w:hAnsi="Wingdings" w:hint="default"/>
      </w:rPr>
    </w:lvl>
  </w:abstractNum>
  <w:abstractNum w:abstractNumId="16">
    <w:nsid w:val="518771F3"/>
    <w:multiLevelType w:val="hybridMultilevel"/>
    <w:tmpl w:val="CD4EDE86"/>
    <w:lvl w:ilvl="0" w:tplc="6874A964">
      <w:start w:val="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5E33063D"/>
    <w:multiLevelType w:val="hybridMultilevel"/>
    <w:tmpl w:val="0F72C7F6"/>
    <w:lvl w:ilvl="0" w:tplc="41A25C8A">
      <w:start w:val="1"/>
      <w:numFmt w:val="decimal"/>
      <w:lvlText w:val="4.5.%1."/>
      <w:lvlJc w:val="left"/>
      <w:pPr>
        <w:tabs>
          <w:tab w:val="num" w:pos="643"/>
        </w:tabs>
        <w:ind w:left="643" w:hanging="360"/>
      </w:pPr>
      <w:rPr>
        <w:rFonts w:cs="Times New Roman" w:hint="default"/>
        <w:sz w:val="22"/>
        <w:szCs w:val="22"/>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8">
    <w:nsid w:val="6A3361D3"/>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nsid w:val="6A4236A2"/>
    <w:multiLevelType w:val="multilevel"/>
    <w:tmpl w:val="338AC0CA"/>
    <w:lvl w:ilvl="0">
      <w:start w:val="6"/>
      <w:numFmt w:val="decimal"/>
      <w:lvlText w:val="%1"/>
      <w:lvlJc w:val="left"/>
      <w:pPr>
        <w:ind w:left="600" w:hanging="600"/>
      </w:pPr>
      <w:rPr>
        <w:rFonts w:hint="default"/>
      </w:rPr>
    </w:lvl>
    <w:lvl w:ilvl="1">
      <w:start w:val="2"/>
      <w:numFmt w:val="decimal"/>
      <w:lvlText w:val="%1.%2"/>
      <w:lvlJc w:val="left"/>
      <w:pPr>
        <w:ind w:left="1003" w:hanging="600"/>
      </w:pPr>
      <w:rPr>
        <w:rFonts w:hint="default"/>
      </w:rPr>
    </w:lvl>
    <w:lvl w:ilvl="2">
      <w:start w:val="2"/>
      <w:numFmt w:val="decimal"/>
      <w:lvlText w:val="%1.%2.%3"/>
      <w:lvlJc w:val="left"/>
      <w:pPr>
        <w:ind w:left="1526" w:hanging="720"/>
      </w:pPr>
      <w:rPr>
        <w:rFonts w:hint="default"/>
      </w:rPr>
    </w:lvl>
    <w:lvl w:ilvl="3">
      <w:start w:val="1"/>
      <w:numFmt w:val="decimal"/>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4664" w:hanging="1440"/>
      </w:pPr>
      <w:rPr>
        <w:rFonts w:hint="default"/>
      </w:rPr>
    </w:lvl>
  </w:abstractNum>
  <w:abstractNum w:abstractNumId="20">
    <w:nsid w:val="6B961CB9"/>
    <w:multiLevelType w:val="multilevel"/>
    <w:tmpl w:val="2430ACA8"/>
    <w:lvl w:ilvl="0">
      <w:start w:val="17"/>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color w:val="auto"/>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7.1.1.%5"/>
      <w:lvlJc w:val="left"/>
      <w:pPr>
        <w:tabs>
          <w:tab w:val="num" w:pos="0"/>
        </w:tabs>
        <w:ind w:left="1800" w:hanging="360"/>
      </w:pPr>
      <w:rPr>
        <w:rFonts w:cs="Times New Roman" w:hint="default"/>
        <w:i w:val="0"/>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21">
    <w:nsid w:val="6E005325"/>
    <w:multiLevelType w:val="hybridMultilevel"/>
    <w:tmpl w:val="EA5080F2"/>
    <w:lvl w:ilvl="0" w:tplc="04A6BB9C">
      <w:start w:val="1"/>
      <w:numFmt w:val="decimal"/>
      <w:lvlText w:val="8.7.%1"/>
      <w:lvlJc w:val="left"/>
      <w:pPr>
        <w:tabs>
          <w:tab w:val="num" w:pos="926"/>
        </w:tabs>
        <w:ind w:left="926"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2">
    <w:nsid w:val="722F4F3D"/>
    <w:multiLevelType w:val="multilevel"/>
    <w:tmpl w:val="339661DC"/>
    <w:lvl w:ilvl="0">
      <w:start w:val="2"/>
      <w:numFmt w:val="decimal"/>
      <w:lvlText w:val="ČLÁNOK %1"/>
      <w:lvlJc w:val="left"/>
      <w:pPr>
        <w:tabs>
          <w:tab w:val="num" w:pos="0"/>
        </w:tabs>
        <w:ind w:left="360" w:hanging="360"/>
      </w:pPr>
      <w:rPr>
        <w:rFonts w:cs="Times New Roman" w:hint="default"/>
        <w:b/>
      </w:rPr>
    </w:lvl>
    <w:lvl w:ilvl="1">
      <w:start w:val="3"/>
      <w:numFmt w:val="decimal"/>
      <w:lvlText w:val="%1.%2"/>
      <w:lvlJc w:val="left"/>
      <w:pPr>
        <w:tabs>
          <w:tab w:val="num" w:pos="0"/>
        </w:tabs>
        <w:ind w:left="720" w:hanging="360"/>
      </w:pPr>
      <w:rPr>
        <w:rFonts w:cs="Times New Roman" w:hint="default"/>
        <w:b/>
        <w:i w:val="0"/>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23">
    <w:nsid w:val="77705296"/>
    <w:multiLevelType w:val="multilevel"/>
    <w:tmpl w:val="0B4843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F734644"/>
    <w:multiLevelType w:val="multilevel"/>
    <w:tmpl w:val="F0EADF3E"/>
    <w:lvl w:ilvl="0">
      <w:start w:val="3"/>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0"/>
        </w:tabs>
        <w:ind w:left="720" w:hanging="360"/>
      </w:pPr>
      <w:rPr>
        <w:rFonts w:cs="Times New Roman" w:hint="default"/>
        <w:b/>
        <w:i w:val="0"/>
      </w:rPr>
    </w:lvl>
    <w:lvl w:ilvl="2">
      <w:start w:val="1"/>
      <w:numFmt w:val="decimal"/>
      <w:lvlText w:val="%1.%2.%3"/>
      <w:lvlJc w:val="left"/>
      <w:pPr>
        <w:tabs>
          <w:tab w:val="num" w:pos="0"/>
        </w:tabs>
        <w:ind w:left="1080" w:hanging="360"/>
      </w:pPr>
      <w:rPr>
        <w:rFonts w:cs="Times New Roman" w:hint="default"/>
        <w:b w:val="0"/>
      </w:rPr>
    </w:lvl>
    <w:lvl w:ilvl="3">
      <w:start w:val="1"/>
      <w:numFmt w:val="decimal"/>
      <w:lvlText w:val="%1.%2.%4"/>
      <w:lvlJc w:val="left"/>
      <w:pPr>
        <w:tabs>
          <w:tab w:val="num" w:pos="0"/>
        </w:tabs>
        <w:ind w:left="1440" w:hanging="360"/>
      </w:pPr>
      <w:rPr>
        <w:rFonts w:cs="Times New Roman" w:hint="default"/>
        <w:b w:val="0"/>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num w:numId="1">
    <w:abstractNumId w:val="3"/>
  </w:num>
  <w:num w:numId="2">
    <w:abstractNumId w:val="2"/>
  </w:num>
  <w:num w:numId="3">
    <w:abstractNumId w:val="0"/>
  </w:num>
  <w:num w:numId="4">
    <w:abstractNumId w:val="4"/>
  </w:num>
  <w:num w:numId="5">
    <w:abstractNumId w:val="1"/>
  </w:num>
  <w:num w:numId="6">
    <w:abstractNumId w:val="5"/>
  </w:num>
  <w:num w:numId="7">
    <w:abstractNumId w:val="3"/>
  </w:num>
  <w:num w:numId="8">
    <w:abstractNumId w:val="2"/>
  </w:num>
  <w:num w:numId="9">
    <w:abstractNumId w:val="0"/>
  </w:num>
  <w:num w:numId="10">
    <w:abstractNumId w:val="7"/>
  </w:num>
  <w:num w:numId="11">
    <w:abstractNumId w:val="9"/>
  </w:num>
  <w:num w:numId="12">
    <w:abstractNumId w:val="3"/>
  </w:num>
  <w:num w:numId="13">
    <w:abstractNumId w:val="2"/>
  </w:num>
  <w:num w:numId="14">
    <w:abstractNumId w:val="1"/>
  </w:num>
  <w:num w:numId="15">
    <w:abstractNumId w:val="2"/>
    <w:lvlOverride w:ilvl="0">
      <w:startOverride w:val="1"/>
    </w:lvlOverride>
  </w:num>
  <w:num w:numId="16">
    <w:abstractNumId w:val="0"/>
  </w:num>
  <w:num w:numId="17">
    <w:abstractNumId w:val="14"/>
  </w:num>
  <w:num w:numId="18">
    <w:abstractNumId w:val="15"/>
  </w:num>
  <w:num w:numId="19">
    <w:abstractNumId w:val="18"/>
  </w:num>
  <w:num w:numId="20">
    <w:abstractNumId w:val="17"/>
  </w:num>
  <w:num w:numId="21">
    <w:abstractNumId w:val="12"/>
  </w:num>
  <w:num w:numId="22">
    <w:abstractNumId w:val="22"/>
  </w:num>
  <w:num w:numId="23">
    <w:abstractNumId w:val="10"/>
  </w:num>
  <w:num w:numId="24">
    <w:abstractNumId w:val="24"/>
  </w:num>
  <w:num w:numId="25">
    <w:abstractNumId w:val="20"/>
  </w:num>
  <w:num w:numId="26">
    <w:abstractNumId w:val="21"/>
  </w:num>
  <w:num w:numId="27">
    <w:abstractNumId w:val="8"/>
  </w:num>
  <w:num w:numId="28">
    <w:abstractNumId w:val="2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0"/>
    <w:lvlOverride w:ilvl="0">
      <w:startOverride w:val="4"/>
    </w:lvlOverride>
    <w:lvlOverride w:ilvl="1">
      <w:startOverride w:val="1"/>
    </w:lvlOverride>
    <w:lvlOverride w:ilvl="2">
      <w:startOverride w:val="1"/>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1"/>
  </w:num>
  <w:num w:numId="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DAC"/>
    <w:rsid w:val="000056F3"/>
    <w:rsid w:val="0000794C"/>
    <w:rsid w:val="00010D80"/>
    <w:rsid w:val="00014685"/>
    <w:rsid w:val="000173DB"/>
    <w:rsid w:val="0003085C"/>
    <w:rsid w:val="00030EB3"/>
    <w:rsid w:val="00034239"/>
    <w:rsid w:val="00043F50"/>
    <w:rsid w:val="000500DE"/>
    <w:rsid w:val="00056521"/>
    <w:rsid w:val="00060A97"/>
    <w:rsid w:val="00062491"/>
    <w:rsid w:val="00064BE3"/>
    <w:rsid w:val="000719B1"/>
    <w:rsid w:val="00077683"/>
    <w:rsid w:val="000916D1"/>
    <w:rsid w:val="00094113"/>
    <w:rsid w:val="00095649"/>
    <w:rsid w:val="00097570"/>
    <w:rsid w:val="000A4A3A"/>
    <w:rsid w:val="000B0329"/>
    <w:rsid w:val="000B7109"/>
    <w:rsid w:val="000C37EA"/>
    <w:rsid w:val="000C4771"/>
    <w:rsid w:val="000D7326"/>
    <w:rsid w:val="000E19B8"/>
    <w:rsid w:val="000E4350"/>
    <w:rsid w:val="000E44DA"/>
    <w:rsid w:val="000F018D"/>
    <w:rsid w:val="000F291D"/>
    <w:rsid w:val="000F58F3"/>
    <w:rsid w:val="00106865"/>
    <w:rsid w:val="00114B61"/>
    <w:rsid w:val="00120663"/>
    <w:rsid w:val="0012168C"/>
    <w:rsid w:val="00123503"/>
    <w:rsid w:val="00125371"/>
    <w:rsid w:val="00140005"/>
    <w:rsid w:val="00141B8A"/>
    <w:rsid w:val="00145362"/>
    <w:rsid w:val="00151B00"/>
    <w:rsid w:val="00152867"/>
    <w:rsid w:val="00154657"/>
    <w:rsid w:val="00155A42"/>
    <w:rsid w:val="001701D4"/>
    <w:rsid w:val="00187E8D"/>
    <w:rsid w:val="001930EB"/>
    <w:rsid w:val="001932C1"/>
    <w:rsid w:val="001957AC"/>
    <w:rsid w:val="001C50C0"/>
    <w:rsid w:val="001D2278"/>
    <w:rsid w:val="001E2A16"/>
    <w:rsid w:val="001F6291"/>
    <w:rsid w:val="001F63E8"/>
    <w:rsid w:val="00204809"/>
    <w:rsid w:val="00206F78"/>
    <w:rsid w:val="00216F0A"/>
    <w:rsid w:val="0022222D"/>
    <w:rsid w:val="00227607"/>
    <w:rsid w:val="002300C1"/>
    <w:rsid w:val="00230BFB"/>
    <w:rsid w:val="002344EE"/>
    <w:rsid w:val="00236C27"/>
    <w:rsid w:val="002410C6"/>
    <w:rsid w:val="00252648"/>
    <w:rsid w:val="00254169"/>
    <w:rsid w:val="00254BBC"/>
    <w:rsid w:val="00263B60"/>
    <w:rsid w:val="00266B38"/>
    <w:rsid w:val="0027025A"/>
    <w:rsid w:val="002849E1"/>
    <w:rsid w:val="00285FF2"/>
    <w:rsid w:val="0029178E"/>
    <w:rsid w:val="002962CE"/>
    <w:rsid w:val="002A208F"/>
    <w:rsid w:val="002B1D14"/>
    <w:rsid w:val="002B6A5E"/>
    <w:rsid w:val="002B7A14"/>
    <w:rsid w:val="002C48B7"/>
    <w:rsid w:val="002D7001"/>
    <w:rsid w:val="002E120B"/>
    <w:rsid w:val="002E463F"/>
    <w:rsid w:val="002E64EB"/>
    <w:rsid w:val="002E6DE3"/>
    <w:rsid w:val="00301C09"/>
    <w:rsid w:val="0031183F"/>
    <w:rsid w:val="00316259"/>
    <w:rsid w:val="00323724"/>
    <w:rsid w:val="00323E91"/>
    <w:rsid w:val="00330B05"/>
    <w:rsid w:val="00333DCB"/>
    <w:rsid w:val="003407EF"/>
    <w:rsid w:val="00345AC4"/>
    <w:rsid w:val="00346540"/>
    <w:rsid w:val="00360C0B"/>
    <w:rsid w:val="00367104"/>
    <w:rsid w:val="00372638"/>
    <w:rsid w:val="0037533E"/>
    <w:rsid w:val="0038080E"/>
    <w:rsid w:val="003874FD"/>
    <w:rsid w:val="00390DA3"/>
    <w:rsid w:val="003971D1"/>
    <w:rsid w:val="003978AE"/>
    <w:rsid w:val="003979AD"/>
    <w:rsid w:val="003A4FA1"/>
    <w:rsid w:val="003B4BBD"/>
    <w:rsid w:val="003B5FB5"/>
    <w:rsid w:val="003B6E55"/>
    <w:rsid w:val="003C098C"/>
    <w:rsid w:val="003D47BF"/>
    <w:rsid w:val="003D5D9F"/>
    <w:rsid w:val="003F3FC0"/>
    <w:rsid w:val="004017D9"/>
    <w:rsid w:val="00401E89"/>
    <w:rsid w:val="0040692E"/>
    <w:rsid w:val="00407E21"/>
    <w:rsid w:val="0041010F"/>
    <w:rsid w:val="0041340A"/>
    <w:rsid w:val="00413B88"/>
    <w:rsid w:val="00413D9C"/>
    <w:rsid w:val="00421640"/>
    <w:rsid w:val="004219CD"/>
    <w:rsid w:val="00427E0B"/>
    <w:rsid w:val="0043732D"/>
    <w:rsid w:val="00465EE2"/>
    <w:rsid w:val="00466556"/>
    <w:rsid w:val="00472DE6"/>
    <w:rsid w:val="0047306D"/>
    <w:rsid w:val="004807C7"/>
    <w:rsid w:val="00483CA4"/>
    <w:rsid w:val="00484107"/>
    <w:rsid w:val="00486B9D"/>
    <w:rsid w:val="004902FE"/>
    <w:rsid w:val="004942F5"/>
    <w:rsid w:val="00496E5D"/>
    <w:rsid w:val="004A30A7"/>
    <w:rsid w:val="004A5F67"/>
    <w:rsid w:val="004A73A6"/>
    <w:rsid w:val="004B0940"/>
    <w:rsid w:val="004B1307"/>
    <w:rsid w:val="004B54C2"/>
    <w:rsid w:val="004B721E"/>
    <w:rsid w:val="004C1BD7"/>
    <w:rsid w:val="004D096A"/>
    <w:rsid w:val="004E404E"/>
    <w:rsid w:val="004E641A"/>
    <w:rsid w:val="00506CB6"/>
    <w:rsid w:val="00525B4D"/>
    <w:rsid w:val="005304CC"/>
    <w:rsid w:val="00532CFD"/>
    <w:rsid w:val="005332D5"/>
    <w:rsid w:val="0053554D"/>
    <w:rsid w:val="00536DAC"/>
    <w:rsid w:val="00537E1D"/>
    <w:rsid w:val="00543A15"/>
    <w:rsid w:val="00547691"/>
    <w:rsid w:val="00557190"/>
    <w:rsid w:val="005572C6"/>
    <w:rsid w:val="0055776E"/>
    <w:rsid w:val="00581693"/>
    <w:rsid w:val="005A4AD8"/>
    <w:rsid w:val="005A529A"/>
    <w:rsid w:val="005A60B9"/>
    <w:rsid w:val="005B15E6"/>
    <w:rsid w:val="005B6F8B"/>
    <w:rsid w:val="005C0374"/>
    <w:rsid w:val="005C0C2A"/>
    <w:rsid w:val="005C24C0"/>
    <w:rsid w:val="005C2806"/>
    <w:rsid w:val="005C4FEC"/>
    <w:rsid w:val="005C6723"/>
    <w:rsid w:val="005C71C1"/>
    <w:rsid w:val="005D2820"/>
    <w:rsid w:val="005D54C0"/>
    <w:rsid w:val="005D76D3"/>
    <w:rsid w:val="00600B4F"/>
    <w:rsid w:val="006068C9"/>
    <w:rsid w:val="00611BBA"/>
    <w:rsid w:val="00623DBD"/>
    <w:rsid w:val="00630CCF"/>
    <w:rsid w:val="00636D6E"/>
    <w:rsid w:val="006405D4"/>
    <w:rsid w:val="006440C9"/>
    <w:rsid w:val="00645233"/>
    <w:rsid w:val="006535E7"/>
    <w:rsid w:val="00654FCD"/>
    <w:rsid w:val="00656084"/>
    <w:rsid w:val="00656775"/>
    <w:rsid w:val="006675F8"/>
    <w:rsid w:val="0067168F"/>
    <w:rsid w:val="006737A7"/>
    <w:rsid w:val="0067396C"/>
    <w:rsid w:val="00684F43"/>
    <w:rsid w:val="0068519C"/>
    <w:rsid w:val="00693F0B"/>
    <w:rsid w:val="006B05CE"/>
    <w:rsid w:val="006B172A"/>
    <w:rsid w:val="006B5350"/>
    <w:rsid w:val="006C056F"/>
    <w:rsid w:val="006C1C55"/>
    <w:rsid w:val="006C1CA8"/>
    <w:rsid w:val="006C35CF"/>
    <w:rsid w:val="006D0A62"/>
    <w:rsid w:val="006D785D"/>
    <w:rsid w:val="006E2A3C"/>
    <w:rsid w:val="006E4234"/>
    <w:rsid w:val="006F4ABC"/>
    <w:rsid w:val="00702A8F"/>
    <w:rsid w:val="00704EEE"/>
    <w:rsid w:val="00706E29"/>
    <w:rsid w:val="0073048E"/>
    <w:rsid w:val="00730E56"/>
    <w:rsid w:val="00734422"/>
    <w:rsid w:val="00737A4D"/>
    <w:rsid w:val="007415C0"/>
    <w:rsid w:val="00755367"/>
    <w:rsid w:val="007564E9"/>
    <w:rsid w:val="0075706E"/>
    <w:rsid w:val="007644A5"/>
    <w:rsid w:val="0077351F"/>
    <w:rsid w:val="0078030E"/>
    <w:rsid w:val="00781579"/>
    <w:rsid w:val="0078320C"/>
    <w:rsid w:val="00784DD0"/>
    <w:rsid w:val="007874D1"/>
    <w:rsid w:val="00791458"/>
    <w:rsid w:val="007950AC"/>
    <w:rsid w:val="007A22C3"/>
    <w:rsid w:val="007A33F8"/>
    <w:rsid w:val="007A4702"/>
    <w:rsid w:val="007B4031"/>
    <w:rsid w:val="007B6B77"/>
    <w:rsid w:val="007B7125"/>
    <w:rsid w:val="007C7DFC"/>
    <w:rsid w:val="007D37D3"/>
    <w:rsid w:val="007D5229"/>
    <w:rsid w:val="007D7031"/>
    <w:rsid w:val="007E167D"/>
    <w:rsid w:val="007E2273"/>
    <w:rsid w:val="007E2C28"/>
    <w:rsid w:val="007E6AFF"/>
    <w:rsid w:val="007E71CC"/>
    <w:rsid w:val="007E77D0"/>
    <w:rsid w:val="007E793A"/>
    <w:rsid w:val="007F1CA6"/>
    <w:rsid w:val="007F357A"/>
    <w:rsid w:val="008061F5"/>
    <w:rsid w:val="00807A47"/>
    <w:rsid w:val="008132B7"/>
    <w:rsid w:val="00815B19"/>
    <w:rsid w:val="00820DEA"/>
    <w:rsid w:val="008237DD"/>
    <w:rsid w:val="008238A7"/>
    <w:rsid w:val="00837F45"/>
    <w:rsid w:val="00840264"/>
    <w:rsid w:val="00844B92"/>
    <w:rsid w:val="00857132"/>
    <w:rsid w:val="00857C22"/>
    <w:rsid w:val="00866495"/>
    <w:rsid w:val="0087019B"/>
    <w:rsid w:val="00880B17"/>
    <w:rsid w:val="00890BC2"/>
    <w:rsid w:val="00890F5B"/>
    <w:rsid w:val="00891E09"/>
    <w:rsid w:val="008A0E7F"/>
    <w:rsid w:val="008A290A"/>
    <w:rsid w:val="008A4C49"/>
    <w:rsid w:val="008B16E3"/>
    <w:rsid w:val="008B5A83"/>
    <w:rsid w:val="008B65AC"/>
    <w:rsid w:val="008C445F"/>
    <w:rsid w:val="008C5487"/>
    <w:rsid w:val="008E23C3"/>
    <w:rsid w:val="008E44D7"/>
    <w:rsid w:val="008E49E0"/>
    <w:rsid w:val="008E597A"/>
    <w:rsid w:val="008E67CA"/>
    <w:rsid w:val="008F21AA"/>
    <w:rsid w:val="008F6D23"/>
    <w:rsid w:val="00900953"/>
    <w:rsid w:val="0090578C"/>
    <w:rsid w:val="0091059F"/>
    <w:rsid w:val="009128BD"/>
    <w:rsid w:val="009168B1"/>
    <w:rsid w:val="0091756B"/>
    <w:rsid w:val="00920F22"/>
    <w:rsid w:val="00922BA4"/>
    <w:rsid w:val="00926FB5"/>
    <w:rsid w:val="00927ADC"/>
    <w:rsid w:val="009334C7"/>
    <w:rsid w:val="009474E3"/>
    <w:rsid w:val="00952028"/>
    <w:rsid w:val="009602BD"/>
    <w:rsid w:val="00971A9F"/>
    <w:rsid w:val="00974713"/>
    <w:rsid w:val="009765DF"/>
    <w:rsid w:val="009805A4"/>
    <w:rsid w:val="00980DD5"/>
    <w:rsid w:val="0098139A"/>
    <w:rsid w:val="009954DF"/>
    <w:rsid w:val="00995B9D"/>
    <w:rsid w:val="009A24C4"/>
    <w:rsid w:val="009A323B"/>
    <w:rsid w:val="009A623D"/>
    <w:rsid w:val="009A73B8"/>
    <w:rsid w:val="009C2957"/>
    <w:rsid w:val="009C7C5D"/>
    <w:rsid w:val="009D5CA6"/>
    <w:rsid w:val="009E7DFF"/>
    <w:rsid w:val="009F23B2"/>
    <w:rsid w:val="009F2AD3"/>
    <w:rsid w:val="009F4195"/>
    <w:rsid w:val="00A03595"/>
    <w:rsid w:val="00A137B9"/>
    <w:rsid w:val="00A13FA0"/>
    <w:rsid w:val="00A21A26"/>
    <w:rsid w:val="00A21B78"/>
    <w:rsid w:val="00A2230A"/>
    <w:rsid w:val="00A427E1"/>
    <w:rsid w:val="00A4663C"/>
    <w:rsid w:val="00A46E97"/>
    <w:rsid w:val="00A53DBE"/>
    <w:rsid w:val="00A57CFE"/>
    <w:rsid w:val="00A6061F"/>
    <w:rsid w:val="00A61F94"/>
    <w:rsid w:val="00A85CBA"/>
    <w:rsid w:val="00A85F40"/>
    <w:rsid w:val="00AA0060"/>
    <w:rsid w:val="00AC282A"/>
    <w:rsid w:val="00AC7D56"/>
    <w:rsid w:val="00AD1450"/>
    <w:rsid w:val="00AE251A"/>
    <w:rsid w:val="00AF051E"/>
    <w:rsid w:val="00AF2735"/>
    <w:rsid w:val="00AF37EE"/>
    <w:rsid w:val="00AF4CDE"/>
    <w:rsid w:val="00B00347"/>
    <w:rsid w:val="00B02977"/>
    <w:rsid w:val="00B06C03"/>
    <w:rsid w:val="00B07ED7"/>
    <w:rsid w:val="00B1198D"/>
    <w:rsid w:val="00B17A5E"/>
    <w:rsid w:val="00B23B80"/>
    <w:rsid w:val="00B2564E"/>
    <w:rsid w:val="00B34377"/>
    <w:rsid w:val="00B47EE6"/>
    <w:rsid w:val="00B6064D"/>
    <w:rsid w:val="00B80470"/>
    <w:rsid w:val="00B85869"/>
    <w:rsid w:val="00B858D6"/>
    <w:rsid w:val="00B91328"/>
    <w:rsid w:val="00B94F4D"/>
    <w:rsid w:val="00BA2EF2"/>
    <w:rsid w:val="00BA7AAE"/>
    <w:rsid w:val="00BB2D09"/>
    <w:rsid w:val="00BC3AB1"/>
    <w:rsid w:val="00BD7C9C"/>
    <w:rsid w:val="00BE26C5"/>
    <w:rsid w:val="00BE3FB1"/>
    <w:rsid w:val="00BF75A4"/>
    <w:rsid w:val="00BF7A36"/>
    <w:rsid w:val="00C00D9F"/>
    <w:rsid w:val="00C034C2"/>
    <w:rsid w:val="00C05825"/>
    <w:rsid w:val="00C0667A"/>
    <w:rsid w:val="00C15738"/>
    <w:rsid w:val="00C168A5"/>
    <w:rsid w:val="00C3327E"/>
    <w:rsid w:val="00C3610D"/>
    <w:rsid w:val="00C3630E"/>
    <w:rsid w:val="00C367B0"/>
    <w:rsid w:val="00C4089E"/>
    <w:rsid w:val="00C42260"/>
    <w:rsid w:val="00C4250F"/>
    <w:rsid w:val="00C50623"/>
    <w:rsid w:val="00C52CDC"/>
    <w:rsid w:val="00C63665"/>
    <w:rsid w:val="00C6424F"/>
    <w:rsid w:val="00C657E0"/>
    <w:rsid w:val="00C67F24"/>
    <w:rsid w:val="00C805FD"/>
    <w:rsid w:val="00C84681"/>
    <w:rsid w:val="00C84C78"/>
    <w:rsid w:val="00C84EF0"/>
    <w:rsid w:val="00C85C55"/>
    <w:rsid w:val="00C9559B"/>
    <w:rsid w:val="00CA2CB6"/>
    <w:rsid w:val="00CA3914"/>
    <w:rsid w:val="00CA56AC"/>
    <w:rsid w:val="00CA77AA"/>
    <w:rsid w:val="00CE6FDF"/>
    <w:rsid w:val="00CF49DC"/>
    <w:rsid w:val="00D15F1F"/>
    <w:rsid w:val="00D2769E"/>
    <w:rsid w:val="00D3696B"/>
    <w:rsid w:val="00D40294"/>
    <w:rsid w:val="00D41331"/>
    <w:rsid w:val="00D50C5C"/>
    <w:rsid w:val="00D60E91"/>
    <w:rsid w:val="00D65A38"/>
    <w:rsid w:val="00D821D0"/>
    <w:rsid w:val="00D96AA6"/>
    <w:rsid w:val="00DA3C53"/>
    <w:rsid w:val="00DB28B0"/>
    <w:rsid w:val="00DB3F4B"/>
    <w:rsid w:val="00DB7E8B"/>
    <w:rsid w:val="00DC1FC4"/>
    <w:rsid w:val="00DC5E0D"/>
    <w:rsid w:val="00DC642C"/>
    <w:rsid w:val="00DD7EA3"/>
    <w:rsid w:val="00DE0131"/>
    <w:rsid w:val="00DE19F6"/>
    <w:rsid w:val="00DE2019"/>
    <w:rsid w:val="00DE5C7F"/>
    <w:rsid w:val="00DF1E97"/>
    <w:rsid w:val="00E01998"/>
    <w:rsid w:val="00E05B16"/>
    <w:rsid w:val="00E10545"/>
    <w:rsid w:val="00E21516"/>
    <w:rsid w:val="00E22557"/>
    <w:rsid w:val="00E2519A"/>
    <w:rsid w:val="00E373D9"/>
    <w:rsid w:val="00E37A1A"/>
    <w:rsid w:val="00E41241"/>
    <w:rsid w:val="00E4445A"/>
    <w:rsid w:val="00E523A1"/>
    <w:rsid w:val="00E56300"/>
    <w:rsid w:val="00E60E52"/>
    <w:rsid w:val="00E65926"/>
    <w:rsid w:val="00E66BB2"/>
    <w:rsid w:val="00E67F76"/>
    <w:rsid w:val="00E74EC8"/>
    <w:rsid w:val="00E831C3"/>
    <w:rsid w:val="00E94262"/>
    <w:rsid w:val="00E95308"/>
    <w:rsid w:val="00E9553D"/>
    <w:rsid w:val="00E96264"/>
    <w:rsid w:val="00EB1A04"/>
    <w:rsid w:val="00EB657C"/>
    <w:rsid w:val="00EB68E8"/>
    <w:rsid w:val="00EC5F66"/>
    <w:rsid w:val="00ED1A2F"/>
    <w:rsid w:val="00ED3B69"/>
    <w:rsid w:val="00ED67B6"/>
    <w:rsid w:val="00ED7D23"/>
    <w:rsid w:val="00EE22C6"/>
    <w:rsid w:val="00EE6546"/>
    <w:rsid w:val="00EF061D"/>
    <w:rsid w:val="00EF52D5"/>
    <w:rsid w:val="00F00E33"/>
    <w:rsid w:val="00F13A83"/>
    <w:rsid w:val="00F14ED2"/>
    <w:rsid w:val="00F21D69"/>
    <w:rsid w:val="00F2496F"/>
    <w:rsid w:val="00F30CAD"/>
    <w:rsid w:val="00F36190"/>
    <w:rsid w:val="00F36AAF"/>
    <w:rsid w:val="00F44C3D"/>
    <w:rsid w:val="00F44C92"/>
    <w:rsid w:val="00F46F68"/>
    <w:rsid w:val="00F54E57"/>
    <w:rsid w:val="00F567DE"/>
    <w:rsid w:val="00F57B1C"/>
    <w:rsid w:val="00F60BF3"/>
    <w:rsid w:val="00F65AF0"/>
    <w:rsid w:val="00F66EF0"/>
    <w:rsid w:val="00F75774"/>
    <w:rsid w:val="00F76339"/>
    <w:rsid w:val="00F8062B"/>
    <w:rsid w:val="00F86997"/>
    <w:rsid w:val="00F86DCF"/>
    <w:rsid w:val="00F96D03"/>
    <w:rsid w:val="00FA3065"/>
    <w:rsid w:val="00FB1DDA"/>
    <w:rsid w:val="00FB4F4B"/>
    <w:rsid w:val="00FD097D"/>
    <w:rsid w:val="00FD3F72"/>
    <w:rsid w:val="00FD6C79"/>
    <w:rsid w:val="00FD773C"/>
    <w:rsid w:val="00FE2763"/>
    <w:rsid w:val="00FE2A39"/>
    <w:rsid w:val="00FE65A4"/>
    <w:rsid w:val="00FF06E9"/>
    <w:rsid w:val="00FF37F7"/>
    <w:rsid w:val="00FF3A7B"/>
    <w:rsid w:val="00FF69E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7F45"/>
    <w:pPr>
      <w:spacing w:after="200" w:line="276"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rsid w:val="00F96D0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locked/>
    <w:rsid w:val="00F96D03"/>
    <w:rPr>
      <w:rFonts w:ascii="Arial" w:hAnsi="Arial" w:cs="Times New Roman"/>
      <w:sz w:val="16"/>
    </w:rPr>
  </w:style>
  <w:style w:type="paragraph" w:styleId="Odsekzoznamu">
    <w:name w:val="List Paragraph"/>
    <w:basedOn w:val="Normlny"/>
    <w:uiPriority w:val="99"/>
    <w:qFormat/>
    <w:rsid w:val="007644A5"/>
    <w:pPr>
      <w:ind w:left="708"/>
    </w:pPr>
  </w:style>
  <w:style w:type="paragraph" w:customStyle="1" w:styleId="Default">
    <w:name w:val="Default"/>
    <w:basedOn w:val="Normlny"/>
    <w:uiPriority w:val="99"/>
    <w:rsid w:val="00466556"/>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0B0329"/>
  </w:style>
  <w:style w:type="paragraph" w:styleId="Hlavika">
    <w:name w:val="header"/>
    <w:basedOn w:val="Normlny"/>
    <w:link w:val="HlavikaChar"/>
    <w:uiPriority w:val="99"/>
    <w:rsid w:val="006737A7"/>
    <w:pPr>
      <w:tabs>
        <w:tab w:val="center" w:pos="4536"/>
        <w:tab w:val="right" w:pos="9072"/>
      </w:tabs>
    </w:pPr>
  </w:style>
  <w:style w:type="character" w:customStyle="1" w:styleId="HlavikaChar">
    <w:name w:val="Hlavička Char"/>
    <w:basedOn w:val="Predvolenpsmoodseku"/>
    <w:link w:val="Hlavika"/>
    <w:uiPriority w:val="99"/>
    <w:locked/>
    <w:rsid w:val="006737A7"/>
    <w:rPr>
      <w:rFonts w:cs="Times New Roman"/>
      <w:sz w:val="22"/>
    </w:rPr>
  </w:style>
  <w:style w:type="paragraph" w:styleId="Pta">
    <w:name w:val="footer"/>
    <w:basedOn w:val="Normlny"/>
    <w:link w:val="PtaChar"/>
    <w:uiPriority w:val="99"/>
    <w:rsid w:val="00995B9D"/>
    <w:pPr>
      <w:tabs>
        <w:tab w:val="center" w:pos="4536"/>
        <w:tab w:val="right" w:pos="9072"/>
      </w:tabs>
      <w:spacing w:after="0" w:line="240" w:lineRule="auto"/>
    </w:pPr>
  </w:style>
  <w:style w:type="character" w:customStyle="1" w:styleId="PtaChar">
    <w:name w:val="Päta Char"/>
    <w:basedOn w:val="Predvolenpsmoodseku"/>
    <w:link w:val="Pta"/>
    <w:uiPriority w:val="99"/>
    <w:locked/>
    <w:rsid w:val="00995B9D"/>
    <w:rPr>
      <w:rFonts w:cs="Times New Roman"/>
      <w:sz w:val="22"/>
    </w:rPr>
  </w:style>
  <w:style w:type="character" w:styleId="Odkaznakomentr">
    <w:name w:val="annotation reference"/>
    <w:basedOn w:val="Predvolenpsmoodseku"/>
    <w:uiPriority w:val="99"/>
    <w:semiHidden/>
    <w:rsid w:val="00636D6E"/>
    <w:rPr>
      <w:rFonts w:cs="Times New Roman"/>
      <w:sz w:val="16"/>
    </w:rPr>
  </w:style>
  <w:style w:type="paragraph" w:styleId="Textkomentra">
    <w:name w:val="annotation text"/>
    <w:basedOn w:val="Normlny"/>
    <w:link w:val="TextkomentraChar"/>
    <w:uiPriority w:val="99"/>
    <w:semiHidden/>
    <w:rsid w:val="00636D6E"/>
    <w:pPr>
      <w:spacing w:line="240" w:lineRule="auto"/>
    </w:pPr>
    <w:rPr>
      <w:sz w:val="20"/>
      <w:szCs w:val="20"/>
    </w:rPr>
  </w:style>
  <w:style w:type="character" w:customStyle="1" w:styleId="TextkomentraChar">
    <w:name w:val="Text komentára Char"/>
    <w:basedOn w:val="Predvolenpsmoodseku"/>
    <w:link w:val="Textkomentra"/>
    <w:uiPriority w:val="99"/>
    <w:semiHidden/>
    <w:locked/>
    <w:rsid w:val="00636D6E"/>
    <w:rPr>
      <w:rFonts w:cs="Times New Roman"/>
    </w:rPr>
  </w:style>
  <w:style w:type="paragraph" w:styleId="Predmetkomentra">
    <w:name w:val="annotation subject"/>
    <w:basedOn w:val="Textkomentra"/>
    <w:next w:val="Textkomentra"/>
    <w:link w:val="PredmetkomentraChar"/>
    <w:uiPriority w:val="99"/>
    <w:semiHidden/>
    <w:rsid w:val="00636D6E"/>
    <w:rPr>
      <w:b/>
      <w:bCs/>
    </w:rPr>
  </w:style>
  <w:style w:type="character" w:customStyle="1" w:styleId="PredmetkomentraChar">
    <w:name w:val="Predmet komentára Char"/>
    <w:basedOn w:val="TextkomentraChar"/>
    <w:link w:val="Predmetkomentra"/>
    <w:uiPriority w:val="99"/>
    <w:semiHidden/>
    <w:locked/>
    <w:rsid w:val="00636D6E"/>
    <w:rPr>
      <w:rFonts w:cs="Times New Roman"/>
      <w:b/>
    </w:rPr>
  </w:style>
  <w:style w:type="paragraph" w:styleId="slovanzoznam2">
    <w:name w:val="List Number 2"/>
    <w:basedOn w:val="Normlny"/>
    <w:uiPriority w:val="99"/>
    <w:rsid w:val="00A21A26"/>
    <w:pPr>
      <w:numPr>
        <w:numId w:val="12"/>
      </w:numPr>
    </w:pPr>
  </w:style>
  <w:style w:type="paragraph" w:styleId="slovanzoznam3">
    <w:name w:val="List Number 3"/>
    <w:basedOn w:val="Normlny"/>
    <w:uiPriority w:val="99"/>
    <w:rsid w:val="00A21A26"/>
    <w:pPr>
      <w:numPr>
        <w:numId w:val="3"/>
      </w:numPr>
      <w:tabs>
        <w:tab w:val="num" w:pos="1209"/>
      </w:tabs>
    </w:pPr>
  </w:style>
  <w:style w:type="paragraph" w:customStyle="1" w:styleId="Odstavec1">
    <w:name w:val="Odstavec1"/>
    <w:basedOn w:val="Normlny"/>
    <w:uiPriority w:val="99"/>
    <w:rsid w:val="005572C6"/>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5572C6"/>
    <w:pPr>
      <w:ind w:firstLine="0"/>
    </w:pPr>
  </w:style>
  <w:style w:type="paragraph" w:styleId="slovanzoznam5">
    <w:name w:val="List Number 5"/>
    <w:basedOn w:val="Normlny"/>
    <w:uiPriority w:val="99"/>
    <w:rsid w:val="0091756B"/>
  </w:style>
  <w:style w:type="paragraph" w:styleId="Zoznamsodrkami2">
    <w:name w:val="List Bullet 2"/>
    <w:basedOn w:val="Normlny"/>
    <w:uiPriority w:val="99"/>
    <w:rsid w:val="00656775"/>
    <w:pPr>
      <w:numPr>
        <w:numId w:val="2"/>
      </w:numPr>
      <w:tabs>
        <w:tab w:val="num" w:pos="0"/>
        <w:tab w:val="num" w:pos="643"/>
      </w:tabs>
      <w:ind w:left="643"/>
    </w:pPr>
  </w:style>
  <w:style w:type="paragraph" w:styleId="slovanzoznam4">
    <w:name w:val="List Number 4"/>
    <w:basedOn w:val="Normlny"/>
    <w:uiPriority w:val="99"/>
    <w:rsid w:val="00815B19"/>
    <w:pPr>
      <w:tabs>
        <w:tab w:val="num" w:pos="1209"/>
      </w:tabs>
      <w:ind w:left="1209" w:hanging="360"/>
    </w:pPr>
  </w:style>
  <w:style w:type="paragraph" w:styleId="slovanzoznam">
    <w:name w:val="List Number"/>
    <w:basedOn w:val="Normlny"/>
    <w:uiPriority w:val="99"/>
    <w:rsid w:val="002300C1"/>
    <w:pPr>
      <w:tabs>
        <w:tab w:val="num" w:pos="926"/>
        <w:tab w:val="num" w:pos="1209"/>
      </w:tabs>
      <w:ind w:left="360" w:hanging="360"/>
    </w:pPr>
  </w:style>
  <w:style w:type="paragraph" w:customStyle="1" w:styleId="ClanekC">
    <w:name w:val="ClanekC"/>
    <w:uiPriority w:val="99"/>
    <w:rsid w:val="002410C6"/>
    <w:pPr>
      <w:keepNext/>
      <w:numPr>
        <w:numId w:val="21"/>
      </w:numPr>
      <w:tabs>
        <w:tab w:val="left" w:pos="72"/>
        <w:tab w:val="left" w:pos="2664"/>
        <w:tab w:val="left" w:pos="3528"/>
        <w:tab w:val="left" w:pos="4392"/>
        <w:tab w:val="left" w:pos="5256"/>
        <w:tab w:val="left" w:pos="6120"/>
        <w:tab w:val="left" w:pos="6984"/>
        <w:tab w:val="left" w:pos="7848"/>
      </w:tabs>
      <w:spacing w:before="360" w:after="240"/>
      <w:jc w:val="both"/>
    </w:pPr>
    <w:rPr>
      <w:rFonts w:ascii="Arial" w:hAnsi="Arial"/>
      <w:b/>
      <w:spacing w:val="8"/>
      <w:sz w:val="24"/>
      <w:szCs w:val="20"/>
      <w:lang w:val="cs-CZ" w:eastAsia="cs-CZ"/>
    </w:rPr>
  </w:style>
  <w:style w:type="paragraph" w:customStyle="1" w:styleId="SRKNorm">
    <w:name w:val="SRK Norm."/>
    <w:basedOn w:val="Normlny"/>
    <w:uiPriority w:val="99"/>
    <w:rsid w:val="009168B1"/>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C84681"/>
    <w:rPr>
      <w:rFonts w:cs="Times New Roman"/>
      <w:color w:val="0000FF"/>
      <w:u w:val="single"/>
    </w:rPr>
  </w:style>
  <w:style w:type="character" w:styleId="PouitHypertextovPrepojenie">
    <w:name w:val="FollowedHyperlink"/>
    <w:basedOn w:val="Predvolenpsmoodseku"/>
    <w:uiPriority w:val="99"/>
    <w:rsid w:val="00C63665"/>
    <w:rPr>
      <w:rFonts w:cs="Times New Roman"/>
      <w:color w:val="800080"/>
      <w:u w:val="single"/>
    </w:rPr>
  </w:style>
  <w:style w:type="numbering" w:styleId="111111">
    <w:name w:val="Outline List 2"/>
    <w:basedOn w:val="Bezzoznamu"/>
    <w:uiPriority w:val="99"/>
    <w:semiHidden/>
    <w:unhideWhenUsed/>
    <w:rsid w:val="00DF4AE4"/>
    <w:pPr>
      <w:numPr>
        <w:numId w:val="19"/>
      </w:numPr>
    </w:pPr>
  </w:style>
  <w:style w:type="paragraph" w:styleId="Revzia">
    <w:name w:val="Revision"/>
    <w:hidden/>
    <w:uiPriority w:val="99"/>
    <w:semiHidden/>
    <w:rsid w:val="008C44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37F45"/>
    <w:pPr>
      <w:spacing w:after="200" w:line="276"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rsid w:val="00F96D03"/>
    <w:pPr>
      <w:spacing w:after="0" w:line="240" w:lineRule="auto"/>
    </w:pPr>
    <w:rPr>
      <w:rFonts w:ascii="Arial" w:hAnsi="Arial"/>
      <w:sz w:val="16"/>
      <w:szCs w:val="16"/>
    </w:rPr>
  </w:style>
  <w:style w:type="character" w:customStyle="1" w:styleId="TextbublinyChar">
    <w:name w:val="Text bubliny Char"/>
    <w:basedOn w:val="Predvolenpsmoodseku"/>
    <w:link w:val="Textbubliny"/>
    <w:uiPriority w:val="99"/>
    <w:semiHidden/>
    <w:locked/>
    <w:rsid w:val="00F96D03"/>
    <w:rPr>
      <w:rFonts w:ascii="Arial" w:hAnsi="Arial" w:cs="Times New Roman"/>
      <w:sz w:val="16"/>
    </w:rPr>
  </w:style>
  <w:style w:type="paragraph" w:styleId="Odsekzoznamu">
    <w:name w:val="List Paragraph"/>
    <w:basedOn w:val="Normlny"/>
    <w:uiPriority w:val="99"/>
    <w:qFormat/>
    <w:rsid w:val="007644A5"/>
    <w:pPr>
      <w:ind w:left="708"/>
    </w:pPr>
  </w:style>
  <w:style w:type="paragraph" w:customStyle="1" w:styleId="Default">
    <w:name w:val="Default"/>
    <w:basedOn w:val="Normlny"/>
    <w:uiPriority w:val="99"/>
    <w:rsid w:val="00466556"/>
    <w:pPr>
      <w:autoSpaceDE w:val="0"/>
      <w:autoSpaceDN w:val="0"/>
      <w:spacing w:after="0" w:line="240" w:lineRule="auto"/>
    </w:pPr>
    <w:rPr>
      <w:rFonts w:ascii="Symbol" w:hAnsi="Symbol"/>
      <w:color w:val="000000"/>
      <w:sz w:val="24"/>
      <w:szCs w:val="24"/>
      <w:lang w:eastAsia="en-US"/>
    </w:rPr>
  </w:style>
  <w:style w:type="paragraph" w:styleId="Bezriadkovania">
    <w:name w:val="No Spacing"/>
    <w:qFormat/>
    <w:rsid w:val="000B0329"/>
  </w:style>
  <w:style w:type="paragraph" w:styleId="Hlavika">
    <w:name w:val="header"/>
    <w:basedOn w:val="Normlny"/>
    <w:link w:val="HlavikaChar"/>
    <w:uiPriority w:val="99"/>
    <w:rsid w:val="006737A7"/>
    <w:pPr>
      <w:tabs>
        <w:tab w:val="center" w:pos="4536"/>
        <w:tab w:val="right" w:pos="9072"/>
      </w:tabs>
    </w:pPr>
  </w:style>
  <w:style w:type="character" w:customStyle="1" w:styleId="HlavikaChar">
    <w:name w:val="Hlavička Char"/>
    <w:basedOn w:val="Predvolenpsmoodseku"/>
    <w:link w:val="Hlavika"/>
    <w:uiPriority w:val="99"/>
    <w:locked/>
    <w:rsid w:val="006737A7"/>
    <w:rPr>
      <w:rFonts w:cs="Times New Roman"/>
      <w:sz w:val="22"/>
    </w:rPr>
  </w:style>
  <w:style w:type="paragraph" w:styleId="Pta">
    <w:name w:val="footer"/>
    <w:basedOn w:val="Normlny"/>
    <w:link w:val="PtaChar"/>
    <w:uiPriority w:val="99"/>
    <w:rsid w:val="00995B9D"/>
    <w:pPr>
      <w:tabs>
        <w:tab w:val="center" w:pos="4536"/>
        <w:tab w:val="right" w:pos="9072"/>
      </w:tabs>
      <w:spacing w:after="0" w:line="240" w:lineRule="auto"/>
    </w:pPr>
  </w:style>
  <w:style w:type="character" w:customStyle="1" w:styleId="PtaChar">
    <w:name w:val="Päta Char"/>
    <w:basedOn w:val="Predvolenpsmoodseku"/>
    <w:link w:val="Pta"/>
    <w:uiPriority w:val="99"/>
    <w:locked/>
    <w:rsid w:val="00995B9D"/>
    <w:rPr>
      <w:rFonts w:cs="Times New Roman"/>
      <w:sz w:val="22"/>
    </w:rPr>
  </w:style>
  <w:style w:type="character" w:styleId="Odkaznakomentr">
    <w:name w:val="annotation reference"/>
    <w:basedOn w:val="Predvolenpsmoodseku"/>
    <w:uiPriority w:val="99"/>
    <w:semiHidden/>
    <w:rsid w:val="00636D6E"/>
    <w:rPr>
      <w:rFonts w:cs="Times New Roman"/>
      <w:sz w:val="16"/>
    </w:rPr>
  </w:style>
  <w:style w:type="paragraph" w:styleId="Textkomentra">
    <w:name w:val="annotation text"/>
    <w:basedOn w:val="Normlny"/>
    <w:link w:val="TextkomentraChar"/>
    <w:uiPriority w:val="99"/>
    <w:semiHidden/>
    <w:rsid w:val="00636D6E"/>
    <w:pPr>
      <w:spacing w:line="240" w:lineRule="auto"/>
    </w:pPr>
    <w:rPr>
      <w:sz w:val="20"/>
      <w:szCs w:val="20"/>
    </w:rPr>
  </w:style>
  <w:style w:type="character" w:customStyle="1" w:styleId="TextkomentraChar">
    <w:name w:val="Text komentára Char"/>
    <w:basedOn w:val="Predvolenpsmoodseku"/>
    <w:link w:val="Textkomentra"/>
    <w:uiPriority w:val="99"/>
    <w:semiHidden/>
    <w:locked/>
    <w:rsid w:val="00636D6E"/>
    <w:rPr>
      <w:rFonts w:cs="Times New Roman"/>
    </w:rPr>
  </w:style>
  <w:style w:type="paragraph" w:styleId="Predmetkomentra">
    <w:name w:val="annotation subject"/>
    <w:basedOn w:val="Textkomentra"/>
    <w:next w:val="Textkomentra"/>
    <w:link w:val="PredmetkomentraChar"/>
    <w:uiPriority w:val="99"/>
    <w:semiHidden/>
    <w:rsid w:val="00636D6E"/>
    <w:rPr>
      <w:b/>
      <w:bCs/>
    </w:rPr>
  </w:style>
  <w:style w:type="character" w:customStyle="1" w:styleId="PredmetkomentraChar">
    <w:name w:val="Predmet komentára Char"/>
    <w:basedOn w:val="TextkomentraChar"/>
    <w:link w:val="Predmetkomentra"/>
    <w:uiPriority w:val="99"/>
    <w:semiHidden/>
    <w:locked/>
    <w:rsid w:val="00636D6E"/>
    <w:rPr>
      <w:rFonts w:cs="Times New Roman"/>
      <w:b/>
    </w:rPr>
  </w:style>
  <w:style w:type="paragraph" w:styleId="slovanzoznam2">
    <w:name w:val="List Number 2"/>
    <w:basedOn w:val="Normlny"/>
    <w:uiPriority w:val="99"/>
    <w:rsid w:val="00A21A26"/>
    <w:pPr>
      <w:numPr>
        <w:numId w:val="12"/>
      </w:numPr>
    </w:pPr>
  </w:style>
  <w:style w:type="paragraph" w:styleId="slovanzoznam3">
    <w:name w:val="List Number 3"/>
    <w:basedOn w:val="Normlny"/>
    <w:uiPriority w:val="99"/>
    <w:rsid w:val="00A21A26"/>
    <w:pPr>
      <w:numPr>
        <w:numId w:val="3"/>
      </w:numPr>
      <w:tabs>
        <w:tab w:val="num" w:pos="1209"/>
      </w:tabs>
    </w:pPr>
  </w:style>
  <w:style w:type="paragraph" w:customStyle="1" w:styleId="Odstavec1">
    <w:name w:val="Odstavec1"/>
    <w:basedOn w:val="Normlny"/>
    <w:uiPriority w:val="99"/>
    <w:rsid w:val="005572C6"/>
    <w:pPr>
      <w:keepNext/>
      <w:spacing w:before="120" w:after="60" w:line="240" w:lineRule="auto"/>
      <w:ind w:left="907" w:hanging="907"/>
      <w:jc w:val="both"/>
    </w:pPr>
    <w:rPr>
      <w:rFonts w:ascii="Arial" w:hAnsi="Arial"/>
      <w:sz w:val="20"/>
      <w:szCs w:val="20"/>
      <w:lang w:val="cs-CZ" w:eastAsia="cs-CZ"/>
    </w:rPr>
  </w:style>
  <w:style w:type="paragraph" w:customStyle="1" w:styleId="Odstavec11">
    <w:name w:val="Odstavec11"/>
    <w:basedOn w:val="Odstavec1"/>
    <w:uiPriority w:val="99"/>
    <w:rsid w:val="005572C6"/>
    <w:pPr>
      <w:ind w:firstLine="0"/>
    </w:pPr>
  </w:style>
  <w:style w:type="paragraph" w:styleId="slovanzoznam5">
    <w:name w:val="List Number 5"/>
    <w:basedOn w:val="Normlny"/>
    <w:uiPriority w:val="99"/>
    <w:rsid w:val="0091756B"/>
  </w:style>
  <w:style w:type="paragraph" w:styleId="Zoznamsodrkami2">
    <w:name w:val="List Bullet 2"/>
    <w:basedOn w:val="Normlny"/>
    <w:uiPriority w:val="99"/>
    <w:rsid w:val="00656775"/>
    <w:pPr>
      <w:numPr>
        <w:numId w:val="2"/>
      </w:numPr>
      <w:tabs>
        <w:tab w:val="num" w:pos="0"/>
        <w:tab w:val="num" w:pos="643"/>
      </w:tabs>
      <w:ind w:left="643"/>
    </w:pPr>
  </w:style>
  <w:style w:type="paragraph" w:styleId="slovanzoznam4">
    <w:name w:val="List Number 4"/>
    <w:basedOn w:val="Normlny"/>
    <w:uiPriority w:val="99"/>
    <w:rsid w:val="00815B19"/>
    <w:pPr>
      <w:tabs>
        <w:tab w:val="num" w:pos="1209"/>
      </w:tabs>
      <w:ind w:left="1209" w:hanging="360"/>
    </w:pPr>
  </w:style>
  <w:style w:type="paragraph" w:styleId="slovanzoznam">
    <w:name w:val="List Number"/>
    <w:basedOn w:val="Normlny"/>
    <w:uiPriority w:val="99"/>
    <w:rsid w:val="002300C1"/>
    <w:pPr>
      <w:tabs>
        <w:tab w:val="num" w:pos="926"/>
        <w:tab w:val="num" w:pos="1209"/>
      </w:tabs>
      <w:ind w:left="360" w:hanging="360"/>
    </w:pPr>
  </w:style>
  <w:style w:type="paragraph" w:customStyle="1" w:styleId="ClanekC">
    <w:name w:val="ClanekC"/>
    <w:uiPriority w:val="99"/>
    <w:rsid w:val="002410C6"/>
    <w:pPr>
      <w:keepNext/>
      <w:numPr>
        <w:numId w:val="21"/>
      </w:numPr>
      <w:tabs>
        <w:tab w:val="left" w:pos="72"/>
        <w:tab w:val="left" w:pos="2664"/>
        <w:tab w:val="left" w:pos="3528"/>
        <w:tab w:val="left" w:pos="4392"/>
        <w:tab w:val="left" w:pos="5256"/>
        <w:tab w:val="left" w:pos="6120"/>
        <w:tab w:val="left" w:pos="6984"/>
        <w:tab w:val="left" w:pos="7848"/>
      </w:tabs>
      <w:spacing w:before="360" w:after="240"/>
      <w:jc w:val="both"/>
    </w:pPr>
    <w:rPr>
      <w:rFonts w:ascii="Arial" w:hAnsi="Arial"/>
      <w:b/>
      <w:spacing w:val="8"/>
      <w:sz w:val="24"/>
      <w:szCs w:val="20"/>
      <w:lang w:val="cs-CZ" w:eastAsia="cs-CZ"/>
    </w:rPr>
  </w:style>
  <w:style w:type="paragraph" w:customStyle="1" w:styleId="SRKNorm">
    <w:name w:val="SRK Norm."/>
    <w:basedOn w:val="Normlny"/>
    <w:uiPriority w:val="99"/>
    <w:rsid w:val="009168B1"/>
    <w:pPr>
      <w:spacing w:before="200" w:line="240" w:lineRule="auto"/>
      <w:contextualSpacing/>
      <w:jc w:val="both"/>
    </w:pPr>
    <w:rPr>
      <w:rFonts w:ascii="Times New Roman" w:hAnsi="Times New Roman"/>
      <w:sz w:val="24"/>
      <w:szCs w:val="24"/>
    </w:rPr>
  </w:style>
  <w:style w:type="character" w:styleId="Hypertextovprepojenie">
    <w:name w:val="Hyperlink"/>
    <w:basedOn w:val="Predvolenpsmoodseku"/>
    <w:uiPriority w:val="99"/>
    <w:semiHidden/>
    <w:rsid w:val="00C84681"/>
    <w:rPr>
      <w:rFonts w:cs="Times New Roman"/>
      <w:color w:val="0000FF"/>
      <w:u w:val="single"/>
    </w:rPr>
  </w:style>
  <w:style w:type="character" w:styleId="PouitHypertextovPrepojenie">
    <w:name w:val="FollowedHyperlink"/>
    <w:basedOn w:val="Predvolenpsmoodseku"/>
    <w:uiPriority w:val="99"/>
    <w:rsid w:val="00C63665"/>
    <w:rPr>
      <w:rFonts w:cs="Times New Roman"/>
      <w:color w:val="800080"/>
      <w:u w:val="single"/>
    </w:rPr>
  </w:style>
  <w:style w:type="numbering" w:styleId="111111">
    <w:name w:val="Outline List 2"/>
    <w:basedOn w:val="Bezzoznamu"/>
    <w:uiPriority w:val="99"/>
    <w:semiHidden/>
    <w:unhideWhenUsed/>
    <w:rsid w:val="00DF4AE4"/>
    <w:pPr>
      <w:numPr>
        <w:numId w:val="19"/>
      </w:numPr>
    </w:pPr>
  </w:style>
  <w:style w:type="paragraph" w:styleId="Revzia">
    <w:name w:val="Revision"/>
    <w:hidden/>
    <w:uiPriority w:val="99"/>
    <w:semiHidden/>
    <w:rsid w:val="008C4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10298">
      <w:bodyDiv w:val="1"/>
      <w:marLeft w:val="0"/>
      <w:marRight w:val="0"/>
      <w:marTop w:val="0"/>
      <w:marBottom w:val="0"/>
      <w:divBdr>
        <w:top w:val="none" w:sz="0" w:space="0" w:color="auto"/>
        <w:left w:val="none" w:sz="0" w:space="0" w:color="auto"/>
        <w:bottom w:val="none" w:sz="0" w:space="0" w:color="auto"/>
        <w:right w:val="none" w:sz="0" w:space="0" w:color="auto"/>
      </w:divBdr>
    </w:div>
    <w:div w:id="242952668">
      <w:bodyDiv w:val="1"/>
      <w:marLeft w:val="0"/>
      <w:marRight w:val="0"/>
      <w:marTop w:val="0"/>
      <w:marBottom w:val="0"/>
      <w:divBdr>
        <w:top w:val="none" w:sz="0" w:space="0" w:color="auto"/>
        <w:left w:val="none" w:sz="0" w:space="0" w:color="auto"/>
        <w:bottom w:val="none" w:sz="0" w:space="0" w:color="auto"/>
        <w:right w:val="none" w:sz="0" w:space="0" w:color="auto"/>
      </w:divBdr>
    </w:div>
    <w:div w:id="272708633">
      <w:bodyDiv w:val="1"/>
      <w:marLeft w:val="0"/>
      <w:marRight w:val="0"/>
      <w:marTop w:val="0"/>
      <w:marBottom w:val="0"/>
      <w:divBdr>
        <w:top w:val="none" w:sz="0" w:space="0" w:color="auto"/>
        <w:left w:val="none" w:sz="0" w:space="0" w:color="auto"/>
        <w:bottom w:val="none" w:sz="0" w:space="0" w:color="auto"/>
        <w:right w:val="none" w:sz="0" w:space="0" w:color="auto"/>
      </w:divBdr>
    </w:div>
    <w:div w:id="387455205">
      <w:marLeft w:val="0"/>
      <w:marRight w:val="0"/>
      <w:marTop w:val="0"/>
      <w:marBottom w:val="0"/>
      <w:divBdr>
        <w:top w:val="none" w:sz="0" w:space="0" w:color="auto"/>
        <w:left w:val="none" w:sz="0" w:space="0" w:color="auto"/>
        <w:bottom w:val="none" w:sz="0" w:space="0" w:color="auto"/>
        <w:right w:val="none" w:sz="0" w:space="0" w:color="auto"/>
      </w:divBdr>
    </w:div>
    <w:div w:id="387455206">
      <w:marLeft w:val="0"/>
      <w:marRight w:val="0"/>
      <w:marTop w:val="0"/>
      <w:marBottom w:val="0"/>
      <w:divBdr>
        <w:top w:val="none" w:sz="0" w:space="0" w:color="auto"/>
        <w:left w:val="none" w:sz="0" w:space="0" w:color="auto"/>
        <w:bottom w:val="none" w:sz="0" w:space="0" w:color="auto"/>
        <w:right w:val="none" w:sz="0" w:space="0" w:color="auto"/>
      </w:divBdr>
    </w:div>
    <w:div w:id="387455207">
      <w:marLeft w:val="0"/>
      <w:marRight w:val="0"/>
      <w:marTop w:val="0"/>
      <w:marBottom w:val="0"/>
      <w:divBdr>
        <w:top w:val="none" w:sz="0" w:space="0" w:color="auto"/>
        <w:left w:val="none" w:sz="0" w:space="0" w:color="auto"/>
        <w:bottom w:val="none" w:sz="0" w:space="0" w:color="auto"/>
        <w:right w:val="none" w:sz="0" w:space="0" w:color="auto"/>
      </w:divBdr>
    </w:div>
    <w:div w:id="387455208">
      <w:marLeft w:val="0"/>
      <w:marRight w:val="0"/>
      <w:marTop w:val="0"/>
      <w:marBottom w:val="0"/>
      <w:divBdr>
        <w:top w:val="none" w:sz="0" w:space="0" w:color="auto"/>
        <w:left w:val="none" w:sz="0" w:space="0" w:color="auto"/>
        <w:bottom w:val="none" w:sz="0" w:space="0" w:color="auto"/>
        <w:right w:val="none" w:sz="0" w:space="0" w:color="auto"/>
      </w:divBdr>
    </w:div>
    <w:div w:id="387455209">
      <w:marLeft w:val="0"/>
      <w:marRight w:val="0"/>
      <w:marTop w:val="0"/>
      <w:marBottom w:val="0"/>
      <w:divBdr>
        <w:top w:val="none" w:sz="0" w:space="0" w:color="auto"/>
        <w:left w:val="none" w:sz="0" w:space="0" w:color="auto"/>
        <w:bottom w:val="none" w:sz="0" w:space="0" w:color="auto"/>
        <w:right w:val="none" w:sz="0" w:space="0" w:color="auto"/>
      </w:divBdr>
    </w:div>
    <w:div w:id="445193908">
      <w:bodyDiv w:val="1"/>
      <w:marLeft w:val="0"/>
      <w:marRight w:val="0"/>
      <w:marTop w:val="0"/>
      <w:marBottom w:val="0"/>
      <w:divBdr>
        <w:top w:val="none" w:sz="0" w:space="0" w:color="auto"/>
        <w:left w:val="none" w:sz="0" w:space="0" w:color="auto"/>
        <w:bottom w:val="none" w:sz="0" w:space="0" w:color="auto"/>
        <w:right w:val="none" w:sz="0" w:space="0" w:color="auto"/>
      </w:divBdr>
    </w:div>
    <w:div w:id="611061522">
      <w:bodyDiv w:val="1"/>
      <w:marLeft w:val="0"/>
      <w:marRight w:val="0"/>
      <w:marTop w:val="0"/>
      <w:marBottom w:val="0"/>
      <w:divBdr>
        <w:top w:val="none" w:sz="0" w:space="0" w:color="auto"/>
        <w:left w:val="none" w:sz="0" w:space="0" w:color="auto"/>
        <w:bottom w:val="none" w:sz="0" w:space="0" w:color="auto"/>
        <w:right w:val="none" w:sz="0" w:space="0" w:color="auto"/>
      </w:divBdr>
    </w:div>
    <w:div w:id="1299341225">
      <w:bodyDiv w:val="1"/>
      <w:marLeft w:val="0"/>
      <w:marRight w:val="0"/>
      <w:marTop w:val="0"/>
      <w:marBottom w:val="0"/>
      <w:divBdr>
        <w:top w:val="none" w:sz="0" w:space="0" w:color="auto"/>
        <w:left w:val="none" w:sz="0" w:space="0" w:color="auto"/>
        <w:bottom w:val="none" w:sz="0" w:space="0" w:color="auto"/>
        <w:right w:val="none" w:sz="0" w:space="0" w:color="auto"/>
      </w:divBdr>
    </w:div>
    <w:div w:id="1479035160">
      <w:bodyDiv w:val="1"/>
      <w:marLeft w:val="0"/>
      <w:marRight w:val="0"/>
      <w:marTop w:val="0"/>
      <w:marBottom w:val="0"/>
      <w:divBdr>
        <w:top w:val="none" w:sz="0" w:space="0" w:color="auto"/>
        <w:left w:val="none" w:sz="0" w:space="0" w:color="auto"/>
        <w:bottom w:val="none" w:sz="0" w:space="0" w:color="auto"/>
        <w:right w:val="none" w:sz="0" w:space="0" w:color="auto"/>
      </w:divBdr>
    </w:div>
    <w:div w:id="180060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frantisek.fecko@vucke.sk"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ZoD Baskovce navrh final"/>
    <f:field ref="objsubject" par="" edit="true" text=""/>
    <f:field ref="objcreatedby" par="" text="Gajdošová Ľubomíra, Ing."/>
    <f:field ref="objcreatedat" par="" text="13. 4. 2017 7:27:50"/>
    <f:field ref="objchangedby" par="" text="Gajdošová Ľubomíra, Ing."/>
    <f:field ref="objmodifiedat" par="" text="13. 4. 2017 7:27:52"/>
    <f:field ref="doc_FSCFOLIO_1_1001_FieldDocumentNumber" par="" text=""/>
    <f:field ref="doc_FSCFOLIO_1_1001_FieldSubject" par="" text=""/>
    <f:field ref="FSCFOLIO_1_1001_FieldCurrentUser" par="" text="Ing. Dana Štecová"/>
    <f:field ref="CCAPRECONFIG_15_1001_Objektname" par="" text="ZoD Baskovce navrh final"/>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1C0B338-CFB9-4850-9067-9729B73B5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26</Pages>
  <Words>11434</Words>
  <Characters>70254</Characters>
  <Application>Microsoft Office Word</Application>
  <DocSecurity>0</DocSecurity>
  <Lines>585</Lines>
  <Paragraphs>163</Paragraphs>
  <ScaleCrop>false</ScaleCrop>
  <HeadingPairs>
    <vt:vector size="2" baseType="variant">
      <vt:variant>
        <vt:lpstr>Názov</vt:lpstr>
      </vt:variant>
      <vt:variant>
        <vt:i4>1</vt:i4>
      </vt:variant>
    </vt:vector>
  </HeadingPairs>
  <TitlesOfParts>
    <vt:vector size="1" baseType="lpstr">
      <vt:lpstr>ZMLUVA O DIELO</vt:lpstr>
    </vt:vector>
  </TitlesOfParts>
  <Company/>
  <LinksUpToDate>false</LinksUpToDate>
  <CharactersWithSpaces>81525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DIELO</dc:title>
  <dc:creator>Lubomira Gajdosova</dc:creator>
  <cp:lastModifiedBy>Hajdu Zuzana</cp:lastModifiedBy>
  <cp:revision>12</cp:revision>
  <cp:lastPrinted>2017-02-17T07:06:00Z</cp:lastPrinted>
  <dcterms:created xsi:type="dcterms:W3CDTF">2017-06-05T08:27:00Z</dcterms:created>
  <dcterms:modified xsi:type="dcterms:W3CDTF">2017-07-14T07:23:00Z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REG@103.510:a_acceptor">
    <vt:lpwstr/>
  </property>
  <property fmtid="{D5CDD505-2E9C-101B-9397-08002B2CF9AE}" pid="3" name="FSC#SKEDITIONREG@103.510:a_clearedat">
    <vt:lpwstr/>
  </property>
  <property fmtid="{D5CDD505-2E9C-101B-9397-08002B2CF9AE}" pid="4" name="FSC#SKEDITIONREG@103.510:a_clearedby">
    <vt:lpwstr/>
  </property>
  <property fmtid="{D5CDD505-2E9C-101B-9397-08002B2CF9AE}" pid="5" name="FSC#SKEDITIONREG@103.510:a_comm">
    <vt:lpwstr/>
  </property>
  <property fmtid="{D5CDD505-2E9C-101B-9397-08002B2CF9AE}" pid="6" name="FSC#SKEDITIONREG@103.510:a_decisionattachments">
    <vt:lpwstr/>
  </property>
  <property fmtid="{D5CDD505-2E9C-101B-9397-08002B2CF9AE}" pid="7" name="FSC#SKEDITIONREG@103.510:a_deliveredat">
    <vt:lpwstr/>
  </property>
  <property fmtid="{D5CDD505-2E9C-101B-9397-08002B2CF9AE}" pid="8" name="FSC#SKEDITIONREG@103.510:a_delivery">
    <vt:lpwstr/>
  </property>
  <property fmtid="{D5CDD505-2E9C-101B-9397-08002B2CF9AE}" pid="9" name="FSC#SKEDITIONREG@103.510:a_extension">
    <vt:lpwstr/>
  </property>
  <property fmtid="{D5CDD505-2E9C-101B-9397-08002B2CF9AE}" pid="10" name="FSC#SKEDITIONREG@103.510:a_filenumber">
    <vt:lpwstr/>
  </property>
  <property fmtid="{D5CDD505-2E9C-101B-9397-08002B2CF9AE}" pid="11" name="FSC#SKEDITIONREG@103.510:a_fileresponsible">
    <vt:lpwstr/>
  </property>
  <property fmtid="{D5CDD505-2E9C-101B-9397-08002B2CF9AE}" pid="12" name="FSC#SKEDITIONREG@103.510:a_fileresporg">
    <vt:lpwstr/>
  </property>
  <property fmtid="{D5CDD505-2E9C-101B-9397-08002B2CF9AE}" pid="13" name="FSC#SKEDITIONREG@103.510:a_fileresporg_email_OU">
    <vt:lpwstr/>
  </property>
  <property fmtid="{D5CDD505-2E9C-101B-9397-08002B2CF9AE}" pid="14" name="FSC#SKEDITIONREG@103.510:a_fileresporg_emailaddress">
    <vt:lpwstr/>
  </property>
  <property fmtid="{D5CDD505-2E9C-101B-9397-08002B2CF9AE}" pid="15" name="FSC#SKEDITIONREG@103.510:a_fileresporg_fax">
    <vt:lpwstr/>
  </property>
  <property fmtid="{D5CDD505-2E9C-101B-9397-08002B2CF9AE}" pid="16" name="FSC#SKEDITIONREG@103.510:a_fileresporg_fax_OU">
    <vt:lpwstr/>
  </property>
  <property fmtid="{D5CDD505-2E9C-101B-9397-08002B2CF9AE}" pid="17" name="FSC#SKEDITIONREG@103.510:a_fileresporg_function">
    <vt:lpwstr/>
  </property>
  <property fmtid="{D5CDD505-2E9C-101B-9397-08002B2CF9AE}" pid="18" name="FSC#SKEDITIONREG@103.510:a_fileresporg_function_OU">
    <vt:lpwstr/>
  </property>
  <property fmtid="{D5CDD505-2E9C-101B-9397-08002B2CF9AE}" pid="19" name="FSC#SKEDITIONREG@103.510:a_fileresporg_head">
    <vt:lpwstr/>
  </property>
  <property fmtid="{D5CDD505-2E9C-101B-9397-08002B2CF9AE}" pid="20" name="FSC#SKEDITIONREG@103.510:a_fileresporg_head_OU">
    <vt:lpwstr/>
  </property>
  <property fmtid="{D5CDD505-2E9C-101B-9397-08002B2CF9AE}" pid="21" name="FSC#SKEDITIONREG@103.510:a_fileresporg_OU">
    <vt:lpwstr/>
  </property>
  <property fmtid="{D5CDD505-2E9C-101B-9397-08002B2CF9AE}" pid="22" name="FSC#SKEDITIONREG@103.510:a_fileresporg_phone">
    <vt:lpwstr/>
  </property>
  <property fmtid="{D5CDD505-2E9C-101B-9397-08002B2CF9AE}" pid="23" name="FSC#SKEDITIONREG@103.510:a_fileresporg_phone_OU">
    <vt:lpwstr/>
  </property>
  <property fmtid="{D5CDD505-2E9C-101B-9397-08002B2CF9AE}" pid="24" name="FSC#SKEDITIONREG@103.510:a_incattachments">
    <vt:lpwstr/>
  </property>
  <property fmtid="{D5CDD505-2E9C-101B-9397-08002B2CF9AE}" pid="25" name="FSC#SKEDITIONREG@103.510:a_incnr">
    <vt:lpwstr/>
  </property>
  <property fmtid="{D5CDD505-2E9C-101B-9397-08002B2CF9AE}" pid="26" name="FSC#SKEDITIONREG@103.510:a_objcreatedstr">
    <vt:lpwstr/>
  </property>
  <property fmtid="{D5CDD505-2E9C-101B-9397-08002B2CF9AE}" pid="27" name="FSC#SKEDITIONREG@103.510:a_ordernumber">
    <vt:lpwstr/>
  </property>
  <property fmtid="{D5CDD505-2E9C-101B-9397-08002B2CF9AE}" pid="28" name="FSC#SKEDITIONREG@103.510:a_oursign">
    <vt:lpwstr/>
  </property>
  <property fmtid="{D5CDD505-2E9C-101B-9397-08002B2CF9AE}" pid="29" name="FSC#SKEDITIONREG@103.510:a_sendersign">
    <vt:lpwstr/>
  </property>
  <property fmtid="{D5CDD505-2E9C-101B-9397-08002B2CF9AE}" pid="30" name="FSC#SKEDITIONREG@103.510:a_shortou">
    <vt:lpwstr/>
  </property>
  <property fmtid="{D5CDD505-2E9C-101B-9397-08002B2CF9AE}" pid="31" name="FSC#SKEDITIONREG@103.510:a_testsalutation">
    <vt:lpwstr/>
  </property>
  <property fmtid="{D5CDD505-2E9C-101B-9397-08002B2CF9AE}" pid="32" name="FSC#SKEDITIONREG@103.510:a_validfrom">
    <vt:lpwstr/>
  </property>
  <property fmtid="{D5CDD505-2E9C-101B-9397-08002B2CF9AE}" pid="33" name="FSC#SKEDITIONREG@103.510:as_activity">
    <vt:lpwstr/>
  </property>
  <property fmtid="{D5CDD505-2E9C-101B-9397-08002B2CF9AE}" pid="34" name="FSC#SKEDITIONREG@103.510:as_docdate">
    <vt:lpwstr/>
  </property>
  <property fmtid="{D5CDD505-2E9C-101B-9397-08002B2CF9AE}" pid="35" name="FSC#SKEDITIONREG@103.510:as_establishdate">
    <vt:lpwstr/>
  </property>
  <property fmtid="{D5CDD505-2E9C-101B-9397-08002B2CF9AE}" pid="36" name="FSC#SKEDITIONREG@103.510:as_fileresphead">
    <vt:lpwstr/>
  </property>
  <property fmtid="{D5CDD505-2E9C-101B-9397-08002B2CF9AE}" pid="37" name="FSC#SKEDITIONREG@103.510:as_filerespheadfnct">
    <vt:lpwstr/>
  </property>
  <property fmtid="{D5CDD505-2E9C-101B-9397-08002B2CF9AE}" pid="38" name="FSC#SKEDITIONREG@103.510:as_fileresponsible">
    <vt:lpwstr/>
  </property>
  <property fmtid="{D5CDD505-2E9C-101B-9397-08002B2CF9AE}" pid="39" name="FSC#SKEDITIONREG@103.510:as_filesubj">
    <vt:lpwstr/>
  </property>
  <property fmtid="{D5CDD505-2E9C-101B-9397-08002B2CF9AE}" pid="40" name="FSC#SKEDITIONREG@103.510:as_objname">
    <vt:lpwstr/>
  </property>
  <property fmtid="{D5CDD505-2E9C-101B-9397-08002B2CF9AE}" pid="41" name="FSC#SKEDITIONREG@103.510:as_ou">
    <vt:lpwstr/>
  </property>
  <property fmtid="{D5CDD505-2E9C-101B-9397-08002B2CF9AE}" pid="42" name="FSC#SKEDITIONREG@103.510:as_owner">
    <vt:lpwstr>Ing. Ľubomíra Gajdošová</vt:lpwstr>
  </property>
  <property fmtid="{D5CDD505-2E9C-101B-9397-08002B2CF9AE}" pid="43" name="FSC#SKEDITIONREG@103.510:as_phonelink">
    <vt:lpwstr/>
  </property>
  <property fmtid="{D5CDD505-2E9C-101B-9397-08002B2CF9AE}" pid="44" name="FSC#SKEDITIONREG@103.510:oz_externAdr">
    <vt:lpwstr/>
  </property>
  <property fmtid="{D5CDD505-2E9C-101B-9397-08002B2CF9AE}" pid="45" name="FSC#SKEDITIONREG@103.510:a_depositperiod">
    <vt:lpwstr/>
  </property>
  <property fmtid="{D5CDD505-2E9C-101B-9397-08002B2CF9AE}" pid="46" name="FSC#SKEDITIONREG@103.510:a_disposestate">
    <vt:lpwstr/>
  </property>
  <property fmtid="{D5CDD505-2E9C-101B-9397-08002B2CF9AE}" pid="47" name="FSC#SKEDITIONREG@103.510:a_fileresponsiblefnct">
    <vt:lpwstr/>
  </property>
  <property fmtid="{D5CDD505-2E9C-101B-9397-08002B2CF9AE}" pid="48" name="FSC#SKEDITIONREG@103.510:a_fileresporg_position">
    <vt:lpwstr/>
  </property>
  <property fmtid="{D5CDD505-2E9C-101B-9397-08002B2CF9AE}" pid="49" name="FSC#SKEDITIONREG@103.510:a_fileresporg_position_OU">
    <vt:lpwstr/>
  </property>
  <property fmtid="{D5CDD505-2E9C-101B-9397-08002B2CF9AE}" pid="50" name="FSC#SKEDITIONREG@103.510:a_osobnecislosprac">
    <vt:lpwstr/>
  </property>
  <property fmtid="{D5CDD505-2E9C-101B-9397-08002B2CF9AE}" pid="51" name="FSC#SKEDITIONREG@103.510:a_registrysign">
    <vt:lpwstr/>
  </property>
  <property fmtid="{D5CDD505-2E9C-101B-9397-08002B2CF9AE}" pid="52" name="FSC#SKEDITIONREG@103.510:a_subfileatt">
    <vt:lpwstr/>
  </property>
  <property fmtid="{D5CDD505-2E9C-101B-9397-08002B2CF9AE}" pid="53" name="FSC#SKEDITIONREG@103.510:as_filesubjall">
    <vt:lpwstr/>
  </property>
  <property fmtid="{D5CDD505-2E9C-101B-9397-08002B2CF9AE}" pid="54" name="FSC#SKEDITIONREG@103.510:CreatedAt">
    <vt:lpwstr>13. 4. 2017, 07:27</vt:lpwstr>
  </property>
  <property fmtid="{D5CDD505-2E9C-101B-9397-08002B2CF9AE}" pid="55" name="FSC#SKEDITIONREG@103.510:curruserrolegroup">
    <vt:lpwstr>Referát pre verejné obstarávanie</vt:lpwstr>
  </property>
  <property fmtid="{D5CDD505-2E9C-101B-9397-08002B2CF9AE}" pid="56" name="FSC#SKEDITIONREG@103.510:currusersubst">
    <vt:lpwstr/>
  </property>
  <property fmtid="{D5CDD505-2E9C-101B-9397-08002B2CF9AE}" pid="57" name="FSC#SKEDITIONREG@103.510:emailsprac">
    <vt:lpwstr/>
  </property>
  <property fmtid="{D5CDD505-2E9C-101B-9397-08002B2CF9AE}" pid="58" name="FSC#SKEDITIONREG@103.510:ms_VyskladaniePoznamok">
    <vt:lpwstr/>
  </property>
  <property fmtid="{D5CDD505-2E9C-101B-9397-08002B2CF9AE}" pid="59" name="FSC#SKEDITIONREG@103.510:oumlname_fnct">
    <vt:lpwstr/>
  </property>
  <property fmtid="{D5CDD505-2E9C-101B-9397-08002B2CF9AE}" pid="60" name="FSC#SKEDITIONREG@103.510:sk_org_city">
    <vt:lpwstr/>
  </property>
  <property fmtid="{D5CDD505-2E9C-101B-9397-08002B2CF9AE}" pid="61" name="FSC#SKEDITIONREG@103.510:sk_org_dic">
    <vt:lpwstr/>
  </property>
  <property fmtid="{D5CDD505-2E9C-101B-9397-08002B2CF9AE}" pid="62" name="FSC#SKEDITIONREG@103.510:sk_org_email">
    <vt:lpwstr/>
  </property>
  <property fmtid="{D5CDD505-2E9C-101B-9397-08002B2CF9AE}" pid="63" name="FSC#SKEDITIONREG@103.510:sk_org_fax">
    <vt:lpwstr/>
  </property>
  <property fmtid="{D5CDD505-2E9C-101B-9397-08002B2CF9AE}" pid="64" name="FSC#SKEDITIONREG@103.510:sk_org_fullname">
    <vt:lpwstr/>
  </property>
  <property fmtid="{D5CDD505-2E9C-101B-9397-08002B2CF9AE}" pid="65" name="FSC#SKEDITIONREG@103.510:sk_org_ico">
    <vt:lpwstr/>
  </property>
  <property fmtid="{D5CDD505-2E9C-101B-9397-08002B2CF9AE}" pid="66" name="FSC#SKEDITIONREG@103.510:sk_org_phone">
    <vt:lpwstr/>
  </property>
  <property fmtid="{D5CDD505-2E9C-101B-9397-08002B2CF9AE}" pid="67" name="FSC#SKEDITIONREG@103.510:sk_org_shortname">
    <vt:lpwstr/>
  </property>
  <property fmtid="{D5CDD505-2E9C-101B-9397-08002B2CF9AE}" pid="68" name="FSC#SKEDITIONREG@103.510:sk_org_state">
    <vt:lpwstr/>
  </property>
  <property fmtid="{D5CDD505-2E9C-101B-9397-08002B2CF9AE}" pid="69" name="FSC#SKEDITIONREG@103.510:sk_org_street">
    <vt:lpwstr/>
  </property>
  <property fmtid="{D5CDD505-2E9C-101B-9397-08002B2CF9AE}" pid="70" name="FSC#SKEDITIONREG@103.510:sk_org_zip">
    <vt:lpwstr/>
  </property>
  <property fmtid="{D5CDD505-2E9C-101B-9397-08002B2CF9AE}" pid="71" name="FSC#SKEDITIONREG@103.510:viz_clearedat">
    <vt:lpwstr/>
  </property>
  <property fmtid="{D5CDD505-2E9C-101B-9397-08002B2CF9AE}" pid="72" name="FSC#SKEDITIONREG@103.510:viz_clearedby">
    <vt:lpwstr/>
  </property>
  <property fmtid="{D5CDD505-2E9C-101B-9397-08002B2CF9AE}" pid="73" name="FSC#SKEDITIONREG@103.510:viz_comm">
    <vt:lpwstr/>
  </property>
  <property fmtid="{D5CDD505-2E9C-101B-9397-08002B2CF9AE}" pid="74" name="FSC#SKEDITIONREG@103.510:viz_decisionattachments">
    <vt:lpwstr/>
  </property>
  <property fmtid="{D5CDD505-2E9C-101B-9397-08002B2CF9AE}" pid="75" name="FSC#SKEDITIONREG@103.510:viz_deliveredat">
    <vt:lpwstr/>
  </property>
  <property fmtid="{D5CDD505-2E9C-101B-9397-08002B2CF9AE}" pid="76" name="FSC#SKEDITIONREG@103.510:viz_delivery">
    <vt:lpwstr/>
  </property>
  <property fmtid="{D5CDD505-2E9C-101B-9397-08002B2CF9AE}" pid="77" name="FSC#SKEDITIONREG@103.510:viz_extension">
    <vt:lpwstr/>
  </property>
  <property fmtid="{D5CDD505-2E9C-101B-9397-08002B2CF9AE}" pid="78" name="FSC#SKEDITIONREG@103.510:viz_filenumber">
    <vt:lpwstr/>
  </property>
  <property fmtid="{D5CDD505-2E9C-101B-9397-08002B2CF9AE}" pid="79" name="FSC#SKEDITIONREG@103.510:viz_fileresponsible">
    <vt:lpwstr/>
  </property>
  <property fmtid="{D5CDD505-2E9C-101B-9397-08002B2CF9AE}" pid="80" name="FSC#SKEDITIONREG@103.510:viz_fileresporg">
    <vt:lpwstr/>
  </property>
  <property fmtid="{D5CDD505-2E9C-101B-9397-08002B2CF9AE}" pid="81" name="FSC#SKEDITIONREG@103.510:viz_fileresporg_email_OU">
    <vt:lpwstr/>
  </property>
  <property fmtid="{D5CDD505-2E9C-101B-9397-08002B2CF9AE}" pid="82" name="FSC#SKEDITIONREG@103.510:viz_fileresporg_emailaddress">
    <vt:lpwstr/>
  </property>
  <property fmtid="{D5CDD505-2E9C-101B-9397-08002B2CF9AE}" pid="83" name="FSC#SKEDITIONREG@103.510:viz_fileresporg_fax">
    <vt:lpwstr/>
  </property>
  <property fmtid="{D5CDD505-2E9C-101B-9397-08002B2CF9AE}" pid="84" name="FSC#SKEDITIONREG@103.510:viz_fileresporg_fax_OU">
    <vt:lpwstr/>
  </property>
  <property fmtid="{D5CDD505-2E9C-101B-9397-08002B2CF9AE}" pid="85" name="FSC#SKEDITIONREG@103.510:viz_fileresporg_function">
    <vt:lpwstr/>
  </property>
  <property fmtid="{D5CDD505-2E9C-101B-9397-08002B2CF9AE}" pid="86" name="FSC#SKEDITIONREG@103.510:viz_fileresporg_function_OU">
    <vt:lpwstr/>
  </property>
  <property fmtid="{D5CDD505-2E9C-101B-9397-08002B2CF9AE}" pid="87" name="FSC#SKEDITIONREG@103.510:viz_fileresporg_head">
    <vt:lpwstr/>
  </property>
  <property fmtid="{D5CDD505-2E9C-101B-9397-08002B2CF9AE}" pid="88" name="FSC#SKEDITIONREG@103.510:viz_fileresporg_head_OU">
    <vt:lpwstr/>
  </property>
  <property fmtid="{D5CDD505-2E9C-101B-9397-08002B2CF9AE}" pid="89" name="FSC#SKEDITIONREG@103.510:viz_fileresporg_longname">
    <vt:lpwstr/>
  </property>
  <property fmtid="{D5CDD505-2E9C-101B-9397-08002B2CF9AE}" pid="90" name="FSC#SKEDITIONREG@103.510:viz_fileresporg_mesto">
    <vt:lpwstr/>
  </property>
  <property fmtid="{D5CDD505-2E9C-101B-9397-08002B2CF9AE}" pid="91" name="FSC#SKEDITIONREG@103.510:viz_fileresporg_odbor">
    <vt:lpwstr/>
  </property>
  <property fmtid="{D5CDD505-2E9C-101B-9397-08002B2CF9AE}" pid="92" name="FSC#SKEDITIONREG@103.510:viz_fileresporg_odbor_function">
    <vt:lpwstr/>
  </property>
  <property fmtid="{D5CDD505-2E9C-101B-9397-08002B2CF9AE}" pid="93" name="FSC#SKEDITIONREG@103.510:viz_fileresporg_odbor_head">
    <vt:lpwstr/>
  </property>
  <property fmtid="{D5CDD505-2E9C-101B-9397-08002B2CF9AE}" pid="94" name="FSC#SKEDITIONREG@103.510:viz_fileresporg_OU">
    <vt:lpwstr/>
  </property>
  <property fmtid="{D5CDD505-2E9C-101B-9397-08002B2CF9AE}" pid="95" name="FSC#SKEDITIONREG@103.510:viz_fileresporg_phone">
    <vt:lpwstr/>
  </property>
  <property fmtid="{D5CDD505-2E9C-101B-9397-08002B2CF9AE}" pid="96" name="FSC#SKEDITIONREG@103.510:viz_fileresporg_phone_OU">
    <vt:lpwstr/>
  </property>
  <property fmtid="{D5CDD505-2E9C-101B-9397-08002B2CF9AE}" pid="97" name="FSC#SKEDITIONREG@103.510:viz_fileresporg_position">
    <vt:lpwstr/>
  </property>
  <property fmtid="{D5CDD505-2E9C-101B-9397-08002B2CF9AE}" pid="98" name="FSC#SKEDITIONREG@103.510:viz_fileresporg_position_OU">
    <vt:lpwstr/>
  </property>
  <property fmtid="{D5CDD505-2E9C-101B-9397-08002B2CF9AE}" pid="99" name="FSC#SKEDITIONREG@103.510:viz_fileresporg_psc">
    <vt:lpwstr/>
  </property>
  <property fmtid="{D5CDD505-2E9C-101B-9397-08002B2CF9AE}" pid="100" name="FSC#SKEDITIONREG@103.510:viz_fileresporg_sekcia">
    <vt:lpwstr/>
  </property>
  <property fmtid="{D5CDD505-2E9C-101B-9397-08002B2CF9AE}" pid="101" name="FSC#SKEDITIONREG@103.510:viz_fileresporg_sekcia_function">
    <vt:lpwstr/>
  </property>
  <property fmtid="{D5CDD505-2E9C-101B-9397-08002B2CF9AE}" pid="102" name="FSC#SKEDITIONREG@103.510:viz_fileresporg_sekcia_head">
    <vt:lpwstr/>
  </property>
  <property fmtid="{D5CDD505-2E9C-101B-9397-08002B2CF9AE}" pid="103" name="FSC#SKEDITIONREG@103.510:viz_fileresporg_stat">
    <vt:lpwstr/>
  </property>
  <property fmtid="{D5CDD505-2E9C-101B-9397-08002B2CF9AE}" pid="104" name="FSC#SKEDITIONREG@103.510:viz_fileresporg_ulica">
    <vt:lpwstr/>
  </property>
  <property fmtid="{D5CDD505-2E9C-101B-9397-08002B2CF9AE}" pid="105" name="FSC#SKEDITIONREG@103.510:viz_fileresporgknazov">
    <vt:lpwstr/>
  </property>
  <property fmtid="{D5CDD505-2E9C-101B-9397-08002B2CF9AE}" pid="106" name="FSC#SKEDITIONREG@103.510:viz_filesubj">
    <vt:lpwstr/>
  </property>
  <property fmtid="{D5CDD505-2E9C-101B-9397-08002B2CF9AE}" pid="107" name="FSC#SKEDITIONREG@103.510:viz_incattachments">
    <vt:lpwstr/>
  </property>
  <property fmtid="{D5CDD505-2E9C-101B-9397-08002B2CF9AE}" pid="108" name="FSC#SKEDITIONREG@103.510:viz_incnr">
    <vt:lpwstr/>
  </property>
  <property fmtid="{D5CDD505-2E9C-101B-9397-08002B2CF9AE}" pid="109" name="FSC#SKEDITIONREG@103.510:viz_intletterrecivers">
    <vt:lpwstr/>
  </property>
  <property fmtid="{D5CDD505-2E9C-101B-9397-08002B2CF9AE}" pid="110" name="FSC#SKEDITIONREG@103.510:viz_objcreatedstr">
    <vt:lpwstr/>
  </property>
  <property fmtid="{D5CDD505-2E9C-101B-9397-08002B2CF9AE}" pid="111" name="FSC#SKEDITIONREG@103.510:viz_ordernumber">
    <vt:lpwstr/>
  </property>
  <property fmtid="{D5CDD505-2E9C-101B-9397-08002B2CF9AE}" pid="112" name="FSC#SKEDITIONREG@103.510:viz_oursign">
    <vt:lpwstr/>
  </property>
  <property fmtid="{D5CDD505-2E9C-101B-9397-08002B2CF9AE}" pid="113" name="FSC#SKEDITIONREG@103.510:viz_responseto_createdby">
    <vt:lpwstr/>
  </property>
  <property fmtid="{D5CDD505-2E9C-101B-9397-08002B2CF9AE}" pid="114" name="FSC#SKEDITIONREG@103.510:viz_sendersign">
    <vt:lpwstr/>
  </property>
  <property fmtid="{D5CDD505-2E9C-101B-9397-08002B2CF9AE}" pid="115" name="FSC#SKEDITIONREG@103.510:viz_shortfileresporg">
    <vt:lpwstr/>
  </property>
  <property fmtid="{D5CDD505-2E9C-101B-9397-08002B2CF9AE}" pid="116" name="FSC#SKEDITIONREG@103.510:viz_tel_number">
    <vt:lpwstr/>
  </property>
  <property fmtid="{D5CDD505-2E9C-101B-9397-08002B2CF9AE}" pid="117" name="FSC#SKEDITIONREG@103.510:viz_testsalutation">
    <vt:lpwstr/>
  </property>
  <property fmtid="{D5CDD505-2E9C-101B-9397-08002B2CF9AE}" pid="118" name="FSC#SKEDITIONREG@103.510:viz_validfrom">
    <vt:lpwstr/>
  </property>
  <property fmtid="{D5CDD505-2E9C-101B-9397-08002B2CF9AE}" pid="119" name="FSC#SKEDITIONREG@103.510:zaznam_jeden_adresat">
    <vt:lpwstr/>
  </property>
  <property fmtid="{D5CDD505-2E9C-101B-9397-08002B2CF9AE}" pid="120" name="FSC#SKEDITIONREG@103.510:zaznam_vnut_adresati_1">
    <vt:lpwstr/>
  </property>
  <property fmtid="{D5CDD505-2E9C-101B-9397-08002B2CF9AE}" pid="121" name="FSC#SKEDITIONREG@103.510:zaznam_vnut_adresati_10">
    <vt:lpwstr/>
  </property>
  <property fmtid="{D5CDD505-2E9C-101B-9397-08002B2CF9AE}" pid="122" name="FSC#SKEDITIONREG@103.510:zaznam_vnut_adresati_11">
    <vt:lpwstr/>
  </property>
  <property fmtid="{D5CDD505-2E9C-101B-9397-08002B2CF9AE}" pid="123" name="FSC#SKEDITIONREG@103.510:zaznam_vnut_adresati_12">
    <vt:lpwstr/>
  </property>
  <property fmtid="{D5CDD505-2E9C-101B-9397-08002B2CF9AE}" pid="124" name="FSC#SKEDITIONREG@103.510:zaznam_vnut_adresati_13">
    <vt:lpwstr/>
  </property>
  <property fmtid="{D5CDD505-2E9C-101B-9397-08002B2CF9AE}" pid="125" name="FSC#SKEDITIONREG@103.510:zaznam_vnut_adresati_14">
    <vt:lpwstr/>
  </property>
  <property fmtid="{D5CDD505-2E9C-101B-9397-08002B2CF9AE}" pid="126" name="FSC#SKEDITIONREG@103.510:zaznam_vnut_adresati_15">
    <vt:lpwstr/>
  </property>
  <property fmtid="{D5CDD505-2E9C-101B-9397-08002B2CF9AE}" pid="127" name="FSC#SKEDITIONREG@103.510:zaznam_vnut_adresati_16">
    <vt:lpwstr/>
  </property>
  <property fmtid="{D5CDD505-2E9C-101B-9397-08002B2CF9AE}" pid="128" name="FSC#SKEDITIONREG@103.510:zaznam_vnut_adresati_17">
    <vt:lpwstr/>
  </property>
  <property fmtid="{D5CDD505-2E9C-101B-9397-08002B2CF9AE}" pid="129" name="FSC#SKEDITIONREG@103.510:zaznam_vnut_adresati_18">
    <vt:lpwstr/>
  </property>
  <property fmtid="{D5CDD505-2E9C-101B-9397-08002B2CF9AE}" pid="130" name="FSC#SKEDITIONREG@103.510:zaznam_vnut_adresati_19">
    <vt:lpwstr/>
  </property>
  <property fmtid="{D5CDD505-2E9C-101B-9397-08002B2CF9AE}" pid="131" name="FSC#SKEDITIONREG@103.510:zaznam_vnut_adresati_2">
    <vt:lpwstr/>
  </property>
  <property fmtid="{D5CDD505-2E9C-101B-9397-08002B2CF9AE}" pid="132" name="FSC#SKEDITIONREG@103.510:zaznam_vnut_adresati_20">
    <vt:lpwstr/>
  </property>
  <property fmtid="{D5CDD505-2E9C-101B-9397-08002B2CF9AE}" pid="133" name="FSC#SKEDITIONREG@103.510:zaznam_vnut_adresati_21">
    <vt:lpwstr/>
  </property>
  <property fmtid="{D5CDD505-2E9C-101B-9397-08002B2CF9AE}" pid="134" name="FSC#SKEDITIONREG@103.510:zaznam_vnut_adresati_22">
    <vt:lpwstr/>
  </property>
  <property fmtid="{D5CDD505-2E9C-101B-9397-08002B2CF9AE}" pid="135" name="FSC#SKEDITIONREG@103.510:zaznam_vnut_adresati_23">
    <vt:lpwstr/>
  </property>
  <property fmtid="{D5CDD505-2E9C-101B-9397-08002B2CF9AE}" pid="136" name="FSC#SKEDITIONREG@103.510:zaznam_vnut_adresati_24">
    <vt:lpwstr/>
  </property>
  <property fmtid="{D5CDD505-2E9C-101B-9397-08002B2CF9AE}" pid="137" name="FSC#SKEDITIONREG@103.510:zaznam_vnut_adresati_25">
    <vt:lpwstr/>
  </property>
  <property fmtid="{D5CDD505-2E9C-101B-9397-08002B2CF9AE}" pid="138" name="FSC#SKEDITIONREG@103.510:zaznam_vnut_adresati_26">
    <vt:lpwstr/>
  </property>
  <property fmtid="{D5CDD505-2E9C-101B-9397-08002B2CF9AE}" pid="139" name="FSC#SKEDITIONREG@103.510:zaznam_vnut_adresati_27">
    <vt:lpwstr/>
  </property>
  <property fmtid="{D5CDD505-2E9C-101B-9397-08002B2CF9AE}" pid="140" name="FSC#SKEDITIONREG@103.510:zaznam_vnut_adresati_28">
    <vt:lpwstr/>
  </property>
  <property fmtid="{D5CDD505-2E9C-101B-9397-08002B2CF9AE}" pid="141" name="FSC#SKEDITIONREG@103.510:zaznam_vnut_adresati_29">
    <vt:lpwstr/>
  </property>
  <property fmtid="{D5CDD505-2E9C-101B-9397-08002B2CF9AE}" pid="142" name="FSC#SKEDITIONREG@103.510:zaznam_vnut_adresati_3">
    <vt:lpwstr/>
  </property>
  <property fmtid="{D5CDD505-2E9C-101B-9397-08002B2CF9AE}" pid="143" name="FSC#SKEDITIONREG@103.510:zaznam_vnut_adresati_30">
    <vt:lpwstr/>
  </property>
  <property fmtid="{D5CDD505-2E9C-101B-9397-08002B2CF9AE}" pid="144" name="FSC#SKEDITIONREG@103.510:zaznam_vnut_adresati_31">
    <vt:lpwstr/>
  </property>
  <property fmtid="{D5CDD505-2E9C-101B-9397-08002B2CF9AE}" pid="145" name="FSC#SKEDITIONREG@103.510:zaznam_vnut_adresati_32">
    <vt:lpwstr/>
  </property>
  <property fmtid="{D5CDD505-2E9C-101B-9397-08002B2CF9AE}" pid="146" name="FSC#SKEDITIONREG@103.510:zaznam_vnut_adresati_33">
    <vt:lpwstr/>
  </property>
  <property fmtid="{D5CDD505-2E9C-101B-9397-08002B2CF9AE}" pid="147" name="FSC#SKEDITIONREG@103.510:zaznam_vnut_adresati_34">
    <vt:lpwstr/>
  </property>
  <property fmtid="{D5CDD505-2E9C-101B-9397-08002B2CF9AE}" pid="148" name="FSC#SKEDITIONREG@103.510:zaznam_vnut_adresati_35">
    <vt:lpwstr/>
  </property>
  <property fmtid="{D5CDD505-2E9C-101B-9397-08002B2CF9AE}" pid="149" name="FSC#SKEDITIONREG@103.510:zaznam_vnut_adresati_36">
    <vt:lpwstr/>
  </property>
  <property fmtid="{D5CDD505-2E9C-101B-9397-08002B2CF9AE}" pid="150" name="FSC#SKEDITIONREG@103.510:zaznam_vnut_adresati_37">
    <vt:lpwstr/>
  </property>
  <property fmtid="{D5CDD505-2E9C-101B-9397-08002B2CF9AE}" pid="151" name="FSC#SKEDITIONREG@103.510:zaznam_vnut_adresati_38">
    <vt:lpwstr/>
  </property>
  <property fmtid="{D5CDD505-2E9C-101B-9397-08002B2CF9AE}" pid="152" name="FSC#SKEDITIONREG@103.510:zaznam_vnut_adresati_39">
    <vt:lpwstr/>
  </property>
  <property fmtid="{D5CDD505-2E9C-101B-9397-08002B2CF9AE}" pid="153" name="FSC#SKEDITIONREG@103.510:zaznam_vnut_adresati_4">
    <vt:lpwstr/>
  </property>
  <property fmtid="{D5CDD505-2E9C-101B-9397-08002B2CF9AE}" pid="154" name="FSC#SKEDITIONREG@103.510:zaznam_vnut_adresati_40">
    <vt:lpwstr/>
  </property>
  <property fmtid="{D5CDD505-2E9C-101B-9397-08002B2CF9AE}" pid="155" name="FSC#SKEDITIONREG@103.510:zaznam_vnut_adresati_41">
    <vt:lpwstr/>
  </property>
  <property fmtid="{D5CDD505-2E9C-101B-9397-08002B2CF9AE}" pid="156" name="FSC#SKEDITIONREG@103.510:zaznam_vnut_adresati_42">
    <vt:lpwstr/>
  </property>
  <property fmtid="{D5CDD505-2E9C-101B-9397-08002B2CF9AE}" pid="157" name="FSC#SKEDITIONREG@103.510:zaznam_vnut_adresati_43">
    <vt:lpwstr/>
  </property>
  <property fmtid="{D5CDD505-2E9C-101B-9397-08002B2CF9AE}" pid="158" name="FSC#SKEDITIONREG@103.510:zaznam_vnut_adresati_44">
    <vt:lpwstr/>
  </property>
  <property fmtid="{D5CDD505-2E9C-101B-9397-08002B2CF9AE}" pid="159" name="FSC#SKEDITIONREG@103.510:zaznam_vnut_adresati_45">
    <vt:lpwstr/>
  </property>
  <property fmtid="{D5CDD505-2E9C-101B-9397-08002B2CF9AE}" pid="160" name="FSC#SKEDITIONREG@103.510:zaznam_vnut_adresati_46">
    <vt:lpwstr/>
  </property>
  <property fmtid="{D5CDD505-2E9C-101B-9397-08002B2CF9AE}" pid="161" name="FSC#SKEDITIONREG@103.510:zaznam_vnut_adresati_47">
    <vt:lpwstr/>
  </property>
  <property fmtid="{D5CDD505-2E9C-101B-9397-08002B2CF9AE}" pid="162" name="FSC#SKEDITIONREG@103.510:zaznam_vnut_adresati_48">
    <vt:lpwstr/>
  </property>
  <property fmtid="{D5CDD505-2E9C-101B-9397-08002B2CF9AE}" pid="163" name="FSC#SKEDITIONREG@103.510:zaznam_vnut_adresati_49">
    <vt:lpwstr/>
  </property>
  <property fmtid="{D5CDD505-2E9C-101B-9397-08002B2CF9AE}" pid="164" name="FSC#SKEDITIONREG@103.510:zaznam_vnut_adresati_5">
    <vt:lpwstr/>
  </property>
  <property fmtid="{D5CDD505-2E9C-101B-9397-08002B2CF9AE}" pid="165" name="FSC#SKEDITIONREG@103.510:zaznam_vnut_adresati_50">
    <vt:lpwstr/>
  </property>
  <property fmtid="{D5CDD505-2E9C-101B-9397-08002B2CF9AE}" pid="166" name="FSC#SKEDITIONREG@103.510:zaznam_vnut_adresati_51">
    <vt:lpwstr/>
  </property>
  <property fmtid="{D5CDD505-2E9C-101B-9397-08002B2CF9AE}" pid="167" name="FSC#SKEDITIONREG@103.510:zaznam_vnut_adresati_52">
    <vt:lpwstr/>
  </property>
  <property fmtid="{D5CDD505-2E9C-101B-9397-08002B2CF9AE}" pid="168" name="FSC#SKEDITIONREG@103.510:zaznam_vnut_adresati_53">
    <vt:lpwstr/>
  </property>
  <property fmtid="{D5CDD505-2E9C-101B-9397-08002B2CF9AE}" pid="169" name="FSC#SKEDITIONREG@103.510:zaznam_vnut_adresati_54">
    <vt:lpwstr/>
  </property>
  <property fmtid="{D5CDD505-2E9C-101B-9397-08002B2CF9AE}" pid="170" name="FSC#SKEDITIONREG@103.510:zaznam_vnut_adresati_55">
    <vt:lpwstr/>
  </property>
  <property fmtid="{D5CDD505-2E9C-101B-9397-08002B2CF9AE}" pid="171" name="FSC#SKEDITIONREG@103.510:zaznam_vnut_adresati_56">
    <vt:lpwstr/>
  </property>
  <property fmtid="{D5CDD505-2E9C-101B-9397-08002B2CF9AE}" pid="172" name="FSC#SKEDITIONREG@103.510:zaznam_vnut_adresati_57">
    <vt:lpwstr/>
  </property>
  <property fmtid="{D5CDD505-2E9C-101B-9397-08002B2CF9AE}" pid="173" name="FSC#SKEDITIONREG@103.510:zaznam_vnut_adresati_58">
    <vt:lpwstr/>
  </property>
  <property fmtid="{D5CDD505-2E9C-101B-9397-08002B2CF9AE}" pid="174" name="FSC#SKEDITIONREG@103.510:zaznam_vnut_adresati_59">
    <vt:lpwstr/>
  </property>
  <property fmtid="{D5CDD505-2E9C-101B-9397-08002B2CF9AE}" pid="175" name="FSC#SKEDITIONREG@103.510:zaznam_vnut_adresati_6">
    <vt:lpwstr/>
  </property>
  <property fmtid="{D5CDD505-2E9C-101B-9397-08002B2CF9AE}" pid="176" name="FSC#SKEDITIONREG@103.510:zaznam_vnut_adresati_60">
    <vt:lpwstr/>
  </property>
  <property fmtid="{D5CDD505-2E9C-101B-9397-08002B2CF9AE}" pid="177" name="FSC#SKEDITIONREG@103.510:zaznam_vnut_adresati_61">
    <vt:lpwstr/>
  </property>
  <property fmtid="{D5CDD505-2E9C-101B-9397-08002B2CF9AE}" pid="178" name="FSC#SKEDITIONREG@103.510:zaznam_vnut_adresati_62">
    <vt:lpwstr/>
  </property>
  <property fmtid="{D5CDD505-2E9C-101B-9397-08002B2CF9AE}" pid="179" name="FSC#SKEDITIONREG@103.510:zaznam_vnut_adresati_63">
    <vt:lpwstr/>
  </property>
  <property fmtid="{D5CDD505-2E9C-101B-9397-08002B2CF9AE}" pid="180" name="FSC#SKEDITIONREG@103.510:zaznam_vnut_adresati_64">
    <vt:lpwstr/>
  </property>
  <property fmtid="{D5CDD505-2E9C-101B-9397-08002B2CF9AE}" pid="181" name="FSC#SKEDITIONREG@103.510:zaznam_vnut_adresati_65">
    <vt:lpwstr/>
  </property>
  <property fmtid="{D5CDD505-2E9C-101B-9397-08002B2CF9AE}" pid="182" name="FSC#SKEDITIONREG@103.510:zaznam_vnut_adresati_66">
    <vt:lpwstr/>
  </property>
  <property fmtid="{D5CDD505-2E9C-101B-9397-08002B2CF9AE}" pid="183" name="FSC#SKEDITIONREG@103.510:zaznam_vnut_adresati_67">
    <vt:lpwstr/>
  </property>
  <property fmtid="{D5CDD505-2E9C-101B-9397-08002B2CF9AE}" pid="184" name="FSC#SKEDITIONREG@103.510:zaznam_vnut_adresati_68">
    <vt:lpwstr/>
  </property>
  <property fmtid="{D5CDD505-2E9C-101B-9397-08002B2CF9AE}" pid="185" name="FSC#SKEDITIONREG@103.510:zaznam_vnut_adresati_69">
    <vt:lpwstr/>
  </property>
  <property fmtid="{D5CDD505-2E9C-101B-9397-08002B2CF9AE}" pid="186" name="FSC#SKEDITIONREG@103.510:zaznam_vnut_adresati_7">
    <vt:lpwstr/>
  </property>
  <property fmtid="{D5CDD505-2E9C-101B-9397-08002B2CF9AE}" pid="187" name="FSC#SKEDITIONREG@103.510:zaznam_vnut_adresati_70">
    <vt:lpwstr/>
  </property>
  <property fmtid="{D5CDD505-2E9C-101B-9397-08002B2CF9AE}" pid="188" name="FSC#SKEDITIONREG@103.510:zaznam_vnut_adresati_8">
    <vt:lpwstr/>
  </property>
  <property fmtid="{D5CDD505-2E9C-101B-9397-08002B2CF9AE}" pid="189" name="FSC#SKEDITIONREG@103.510:zaznam_vnut_adresati_9">
    <vt:lpwstr/>
  </property>
  <property fmtid="{D5CDD505-2E9C-101B-9397-08002B2CF9AE}" pid="190" name="FSC#SKEDITIONREG@103.510:zaznam_vonk_adresati_1">
    <vt:lpwstr/>
  </property>
  <property fmtid="{D5CDD505-2E9C-101B-9397-08002B2CF9AE}" pid="191" name="FSC#SKEDITIONREG@103.510:zaznam_vonk_adresati_10">
    <vt:lpwstr/>
  </property>
  <property fmtid="{D5CDD505-2E9C-101B-9397-08002B2CF9AE}" pid="192" name="FSC#SKEDITIONREG@103.510:zaznam_vonk_adresati_11">
    <vt:lpwstr/>
  </property>
  <property fmtid="{D5CDD505-2E9C-101B-9397-08002B2CF9AE}" pid="193" name="FSC#SKEDITIONREG@103.510:zaznam_vonk_adresati_12">
    <vt:lpwstr/>
  </property>
  <property fmtid="{D5CDD505-2E9C-101B-9397-08002B2CF9AE}" pid="194" name="FSC#SKEDITIONREG@103.510:zaznam_vonk_adresati_13">
    <vt:lpwstr/>
  </property>
  <property fmtid="{D5CDD505-2E9C-101B-9397-08002B2CF9AE}" pid="195" name="FSC#SKEDITIONREG@103.510:zaznam_vonk_adresati_14">
    <vt:lpwstr/>
  </property>
  <property fmtid="{D5CDD505-2E9C-101B-9397-08002B2CF9AE}" pid="196" name="FSC#SKEDITIONREG@103.510:zaznam_vonk_adresati_15">
    <vt:lpwstr/>
  </property>
  <property fmtid="{D5CDD505-2E9C-101B-9397-08002B2CF9AE}" pid="197" name="FSC#SKEDITIONREG@103.510:zaznam_vonk_adresati_16">
    <vt:lpwstr/>
  </property>
  <property fmtid="{D5CDD505-2E9C-101B-9397-08002B2CF9AE}" pid="198" name="FSC#SKEDITIONREG@103.510:zaznam_vonk_adresati_17">
    <vt:lpwstr/>
  </property>
  <property fmtid="{D5CDD505-2E9C-101B-9397-08002B2CF9AE}" pid="199" name="FSC#SKEDITIONREG@103.510:zaznam_vonk_adresati_18">
    <vt:lpwstr/>
  </property>
  <property fmtid="{D5CDD505-2E9C-101B-9397-08002B2CF9AE}" pid="200" name="FSC#SKEDITIONREG@103.510:zaznam_vonk_adresati_19">
    <vt:lpwstr/>
  </property>
  <property fmtid="{D5CDD505-2E9C-101B-9397-08002B2CF9AE}" pid="201" name="FSC#SKEDITIONREG@103.510:zaznam_vonk_adresati_2">
    <vt:lpwstr/>
  </property>
  <property fmtid="{D5CDD505-2E9C-101B-9397-08002B2CF9AE}" pid="202" name="FSC#SKEDITIONREG@103.510:zaznam_vonk_adresati_20">
    <vt:lpwstr/>
  </property>
  <property fmtid="{D5CDD505-2E9C-101B-9397-08002B2CF9AE}" pid="203" name="FSC#SKEDITIONREG@103.510:zaznam_vonk_adresati_21">
    <vt:lpwstr/>
  </property>
  <property fmtid="{D5CDD505-2E9C-101B-9397-08002B2CF9AE}" pid="204" name="FSC#SKEDITIONREG@103.510:zaznam_vonk_adresati_22">
    <vt:lpwstr/>
  </property>
  <property fmtid="{D5CDD505-2E9C-101B-9397-08002B2CF9AE}" pid="205" name="FSC#SKEDITIONREG@103.510:zaznam_vonk_adresati_23">
    <vt:lpwstr/>
  </property>
  <property fmtid="{D5CDD505-2E9C-101B-9397-08002B2CF9AE}" pid="206" name="FSC#SKEDITIONREG@103.510:zaznam_vonk_adresati_24">
    <vt:lpwstr/>
  </property>
  <property fmtid="{D5CDD505-2E9C-101B-9397-08002B2CF9AE}" pid="207" name="FSC#SKEDITIONREG@103.510:zaznam_vonk_adresati_25">
    <vt:lpwstr/>
  </property>
  <property fmtid="{D5CDD505-2E9C-101B-9397-08002B2CF9AE}" pid="208" name="FSC#SKEDITIONREG@103.510:zaznam_vonk_adresati_26">
    <vt:lpwstr/>
  </property>
  <property fmtid="{D5CDD505-2E9C-101B-9397-08002B2CF9AE}" pid="209" name="FSC#SKEDITIONREG@103.510:zaznam_vonk_adresati_27">
    <vt:lpwstr/>
  </property>
  <property fmtid="{D5CDD505-2E9C-101B-9397-08002B2CF9AE}" pid="210" name="FSC#SKEDITIONREG@103.510:zaznam_vonk_adresati_28">
    <vt:lpwstr/>
  </property>
  <property fmtid="{D5CDD505-2E9C-101B-9397-08002B2CF9AE}" pid="211" name="FSC#SKEDITIONREG@103.510:zaznam_vonk_adresati_29">
    <vt:lpwstr/>
  </property>
  <property fmtid="{D5CDD505-2E9C-101B-9397-08002B2CF9AE}" pid="212" name="FSC#SKEDITIONREG@103.510:zaznam_vonk_adresati_3">
    <vt:lpwstr/>
  </property>
  <property fmtid="{D5CDD505-2E9C-101B-9397-08002B2CF9AE}" pid="213" name="FSC#SKEDITIONREG@103.510:zaznam_vonk_adresati_30">
    <vt:lpwstr/>
  </property>
  <property fmtid="{D5CDD505-2E9C-101B-9397-08002B2CF9AE}" pid="214" name="FSC#SKEDITIONREG@103.510:zaznam_vonk_adresati_31">
    <vt:lpwstr/>
  </property>
  <property fmtid="{D5CDD505-2E9C-101B-9397-08002B2CF9AE}" pid="215" name="FSC#SKEDITIONREG@103.510:zaznam_vonk_adresati_32">
    <vt:lpwstr/>
  </property>
  <property fmtid="{D5CDD505-2E9C-101B-9397-08002B2CF9AE}" pid="216" name="FSC#SKEDITIONREG@103.510:zaznam_vonk_adresati_33">
    <vt:lpwstr/>
  </property>
  <property fmtid="{D5CDD505-2E9C-101B-9397-08002B2CF9AE}" pid="217" name="FSC#SKEDITIONREG@103.510:zaznam_vonk_adresati_34">
    <vt:lpwstr/>
  </property>
  <property fmtid="{D5CDD505-2E9C-101B-9397-08002B2CF9AE}" pid="218" name="FSC#SKEDITIONREG@103.510:zaznam_vonk_adresati_35">
    <vt:lpwstr/>
  </property>
  <property fmtid="{D5CDD505-2E9C-101B-9397-08002B2CF9AE}" pid="219" name="FSC#SKEDITIONREG@103.510:zaznam_vonk_adresati_4">
    <vt:lpwstr/>
  </property>
  <property fmtid="{D5CDD505-2E9C-101B-9397-08002B2CF9AE}" pid="220" name="FSC#SKEDITIONREG@103.510:zaznam_vonk_adresati_5">
    <vt:lpwstr/>
  </property>
  <property fmtid="{D5CDD505-2E9C-101B-9397-08002B2CF9AE}" pid="221" name="FSC#SKEDITIONREG@103.510:zaznam_vonk_adresati_6">
    <vt:lpwstr/>
  </property>
  <property fmtid="{D5CDD505-2E9C-101B-9397-08002B2CF9AE}" pid="222" name="FSC#SKEDITIONREG@103.510:zaznam_vonk_adresati_7">
    <vt:lpwstr/>
  </property>
  <property fmtid="{D5CDD505-2E9C-101B-9397-08002B2CF9AE}" pid="223" name="FSC#SKEDITIONREG@103.510:zaznam_vonk_adresati_8">
    <vt:lpwstr/>
  </property>
  <property fmtid="{D5CDD505-2E9C-101B-9397-08002B2CF9AE}" pid="224" name="FSC#SKEDITIONREG@103.510:zaznam_vonk_adresati_9">
    <vt:lpwstr/>
  </property>
  <property fmtid="{D5CDD505-2E9C-101B-9397-08002B2CF9AE}" pid="225" name="FSC#SKEDITIONREG@103.510:Stazovatel">
    <vt:lpwstr/>
  </property>
  <property fmtid="{D5CDD505-2E9C-101B-9397-08002B2CF9AE}" pid="226" name="FSC#SKEDITIONREG@103.510:ProtiKomu">
    <vt:lpwstr/>
  </property>
  <property fmtid="{D5CDD505-2E9C-101B-9397-08002B2CF9AE}" pid="227" name="FSC#SKEDITIONREG@103.510:EvCisloStaz">
    <vt:lpwstr/>
  </property>
  <property fmtid="{D5CDD505-2E9C-101B-9397-08002B2CF9AE}" pid="228" name="FSC#SKEDITIONREG@103.510:jod_AttrDateSkutocnyDatumVydania">
    <vt:lpwstr/>
  </property>
  <property fmtid="{D5CDD505-2E9C-101B-9397-08002B2CF9AE}" pid="229" name="FSC#SKEDITIONREG@103.510:jod_AttrNumCisloZmeny">
    <vt:lpwstr/>
  </property>
  <property fmtid="{D5CDD505-2E9C-101B-9397-08002B2CF9AE}" pid="230" name="FSC#SKEDITIONREG@103.510:jod_AttrStrListDovodZmeny">
    <vt:lpwstr/>
  </property>
  <property fmtid="{D5CDD505-2E9C-101B-9397-08002B2CF9AE}" pid="231" name="FSC#SKEDITIONREG@103.510:jod_AttrStrRegCisloZaznamu">
    <vt:lpwstr/>
  </property>
  <property fmtid="{D5CDD505-2E9C-101B-9397-08002B2CF9AE}" pid="232" name="FSC#SKEDITIONREG@103.510:jod_cislodoc">
    <vt:lpwstr/>
  </property>
  <property fmtid="{D5CDD505-2E9C-101B-9397-08002B2CF9AE}" pid="233" name="FSC#SKEDITIONREG@103.510:jod_druh">
    <vt:lpwstr/>
  </property>
  <property fmtid="{D5CDD505-2E9C-101B-9397-08002B2CF9AE}" pid="234" name="FSC#SKEDITIONREG@103.510:jod_extension">
    <vt:lpwstr/>
  </property>
  <property fmtid="{D5CDD505-2E9C-101B-9397-08002B2CF9AE}" pid="235" name="FSC#SKEDITIONREG@103.510:jod_faxou">
    <vt:lpwstr/>
  </property>
  <property fmtid="{D5CDD505-2E9C-101B-9397-08002B2CF9AE}" pid="236" name="FSC#SKEDITIONREG@103.510:jod_lu">
    <vt:lpwstr/>
  </property>
  <property fmtid="{D5CDD505-2E9C-101B-9397-08002B2CF9AE}" pid="237" name="FSC#SKEDITIONREG@103.510:jod_nazov">
    <vt:lpwstr/>
  </property>
  <property fmtid="{D5CDD505-2E9C-101B-9397-08002B2CF9AE}" pid="238" name="FSC#SKEDITIONREG@103.510:jod_sAttrBoolDozRadaSchvaluje">
    <vt:lpwstr/>
  </property>
  <property fmtid="{D5CDD505-2E9C-101B-9397-08002B2CF9AE}" pid="239" name="FSC#SKEDITIONREG@103.510:jod_sAttrBoolSuvDocPrevBezp">
    <vt:lpwstr/>
  </property>
  <property fmtid="{D5CDD505-2E9C-101B-9397-08002B2CF9AE}" pid="240" name="FSC#SKEDITIONREG@103.510:jod_sAttrDateDatum">
    <vt:lpwstr/>
  </property>
  <property fmtid="{D5CDD505-2E9C-101B-9397-08002B2CF9AE}" pid="241" name="FSC#SKEDITIONREG@103.510:jod_sAttrDateDatumDodania">
    <vt:lpwstr/>
  </property>
  <property fmtid="{D5CDD505-2E9C-101B-9397-08002B2CF9AE}" pid="242" name="FSC#SKEDITIONREG@103.510:jod_sAttrDateDatumPrevierky">
    <vt:lpwstr/>
  </property>
  <property fmtid="{D5CDD505-2E9C-101B-9397-08002B2CF9AE}" pid="243" name="FSC#SKEDITIONREG@103.510:jod_sAttrDateDatumPrijatia">
    <vt:lpwstr/>
  </property>
  <property fmtid="{D5CDD505-2E9C-101B-9397-08002B2CF9AE}" pid="244" name="FSC#SKEDITIONREG@103.510:jod_sAttrDateDatumVzniku">
    <vt:lpwstr/>
  </property>
  <property fmtid="{D5CDD505-2E9C-101B-9397-08002B2CF9AE}" pid="245" name="FSC#SKEDITIONREG@103.510:jod_sAttrDateDatumZaradeniaPouz">
    <vt:lpwstr/>
  </property>
  <property fmtid="{D5CDD505-2E9C-101B-9397-08002B2CF9AE}" pid="246" name="FSC#SKEDITIONREG@103.510:jod_sAttrDateDatumZverejnenia">
    <vt:lpwstr/>
  </property>
  <property fmtid="{D5CDD505-2E9C-101B-9397-08002B2CF9AE}" pid="247" name="FSC#SKEDITIONREG@103.510:jod_sAttrDateOdoslZodpOsobe">
    <vt:lpwstr/>
  </property>
  <property fmtid="{D5CDD505-2E9C-101B-9397-08002B2CF9AE}" pid="248" name="FSC#SKEDITIONREG@103.510:jod_sAttrDateOdovzdanieReal">
    <vt:lpwstr/>
  </property>
  <property fmtid="{D5CDD505-2E9C-101B-9397-08002B2CF9AE}" pid="249" name="FSC#SKEDITIONREG@103.510:jod_sAttrDatePlatnostDo">
    <vt:lpwstr/>
  </property>
  <property fmtid="{D5CDD505-2E9C-101B-9397-08002B2CF9AE}" pid="250" name="FSC#SKEDITIONREG@103.510:jod_sAttrDatePlatnostOd">
    <vt:lpwstr/>
  </property>
  <property fmtid="{D5CDD505-2E9C-101B-9397-08002B2CF9AE}" pid="251" name="FSC#SKEDITIONREG@103.510:jod_sAttrDatePodpis">
    <vt:lpwstr/>
  </property>
  <property fmtid="{D5CDD505-2E9C-101B-9397-08002B2CF9AE}" pid="252" name="FSC#SKEDITIONREG@103.510:jod_sAttrDatePredlozenieNaPodpis">
    <vt:lpwstr/>
  </property>
  <property fmtid="{D5CDD505-2E9C-101B-9397-08002B2CF9AE}" pid="253" name="FSC#SKEDITIONREG@103.510:jod_sAttrDatePredlTechSpec">
    <vt:lpwstr/>
  </property>
  <property fmtid="{D5CDD505-2E9C-101B-9397-08002B2CF9AE}" pid="254" name="FSC#SKEDITIONREG@103.510:jod_sAttrDateRealizaciaPrac">
    <vt:lpwstr/>
  </property>
  <property fmtid="{D5CDD505-2E9C-101B-9397-08002B2CF9AE}" pid="255" name="FSC#SKEDITIONREG@103.510:jod_sAttrDateTerminZPC">
    <vt:lpwstr/>
  </property>
  <property fmtid="{D5CDD505-2E9C-101B-9397-08002B2CF9AE}" pid="256" name="FSC#SKEDITIONREG@103.510:jod_sAttrDateUcinnostDoc">
    <vt:lpwstr/>
  </property>
  <property fmtid="{D5CDD505-2E9C-101B-9397-08002B2CF9AE}" pid="257" name="FSC#SKEDITIONREG@103.510:jod_sAttrDateUcinnostPoslZmeny">
    <vt:lpwstr/>
  </property>
  <property fmtid="{D5CDD505-2E9C-101B-9397-08002B2CF9AE}" pid="258" name="FSC#SKEDITIONREG@103.510:jod_sAttrDateUdalost">
    <vt:lpwstr/>
  </property>
  <property fmtid="{D5CDD505-2E9C-101B-9397-08002B2CF9AE}" pid="259" name="FSC#SKEDITIONREG@103.510:jod_sAttrDateUkonPlatnostZmluvy">
    <vt:lpwstr/>
  </property>
  <property fmtid="{D5CDD505-2E9C-101B-9397-08002B2CF9AE}" pid="260" name="FSC#SKEDITIONREG@103.510:jod_sAttrDateUzatvNezhody">
    <vt:lpwstr/>
  </property>
  <property fmtid="{D5CDD505-2E9C-101B-9397-08002B2CF9AE}" pid="261" name="FSC#SKEDITIONREG@103.510:jod_sAttrDateVydanie">
    <vt:lpwstr/>
  </property>
  <property fmtid="{D5CDD505-2E9C-101B-9397-08002B2CF9AE}" pid="262" name="FSC#SKEDITIONREG@103.510:jod_sAttrDateVyhotovenie">
    <vt:lpwstr/>
  </property>
  <property fmtid="{D5CDD505-2E9C-101B-9397-08002B2CF9AE}" pid="263" name="FSC#SKEDITIONREG@103.510:jod_sAttrDateVyhotovenieProt">
    <vt:lpwstr/>
  </property>
  <property fmtid="{D5CDD505-2E9C-101B-9397-08002B2CF9AE}" pid="264" name="FSC#SKEDITIONREG@103.510:jod_sAttrDateVykonanieAuditu">
    <vt:lpwstr/>
  </property>
  <property fmtid="{D5CDD505-2E9C-101B-9397-08002B2CF9AE}" pid="265" name="FSC#SKEDITIONREG@103.510:jod_sAttrDateVystaveneDna">
    <vt:lpwstr/>
  </property>
  <property fmtid="{D5CDD505-2E9C-101B-9397-08002B2CF9AE}" pid="266" name="FSC#SKEDITIONREG@103.510:jod_sAttrDateVznikUdalosti">
    <vt:lpwstr/>
  </property>
  <property fmtid="{D5CDD505-2E9C-101B-9397-08002B2CF9AE}" pid="267" name="FSC#SKEDITIONREG@103.510:jod_sAttrDateZaciatokObehu">
    <vt:lpwstr/>
  </property>
  <property fmtid="{D5CDD505-2E9C-101B-9397-08002B2CF9AE}" pid="268" name="FSC#SKEDITIONREG@103.510:jod_sAttrEnumCisloStrediska">
    <vt:lpwstr/>
  </property>
  <property fmtid="{D5CDD505-2E9C-101B-9397-08002B2CF9AE}" pid="269" name="FSC#SKEDITIONREG@103.510:jod_sAttrEnumMena">
    <vt:lpwstr/>
  </property>
  <property fmtid="{D5CDD505-2E9C-101B-9397-08002B2CF9AE}" pid="270" name="FSC#SKEDITIONREG@103.510:jod_sAttrEnumPripomienkyZapracov">
    <vt:lpwstr/>
  </property>
  <property fmtid="{D5CDD505-2E9C-101B-9397-08002B2CF9AE}" pid="271" name="FSC#SKEDITIONREG@103.510:jod_sAttrEnumStHierZaclen">
    <vt:lpwstr/>
  </property>
  <property fmtid="{D5CDD505-2E9C-101B-9397-08002B2CF9AE}" pid="272" name="FSC#SKEDITIONREG@103.510:jod_sAttrNumCisloAkcie">
    <vt:lpwstr/>
  </property>
  <property fmtid="{D5CDD505-2E9C-101B-9397-08002B2CF9AE}" pid="273" name="FSC#SKEDITIONREG@103.510:jod_sAttrNumCisloCD">
    <vt:lpwstr/>
  </property>
  <property fmtid="{D5CDD505-2E9C-101B-9397-08002B2CF9AE}" pid="274" name="FSC#SKEDITIONREG@103.510:jod_sAttrNumCisloCyklu">
    <vt:lpwstr/>
  </property>
  <property fmtid="{D5CDD505-2E9C-101B-9397-08002B2CF9AE}" pid="275" name="FSC#SKEDITIONREG@103.510:jod_sAttrNumCisloPoslZmenyDoc">
    <vt:lpwstr/>
  </property>
  <property fmtid="{D5CDD505-2E9C-101B-9397-08002B2CF9AE}" pid="276" name="FSC#SKEDITIONREG@103.510:jod_sAttrNumCisloUtvaru">
    <vt:lpwstr/>
  </property>
  <property fmtid="{D5CDD505-2E9C-101B-9397-08002B2CF9AE}" pid="277" name="FSC#SKEDITIONREG@103.510:jod_sAttrNumCisloVydania">
    <vt:lpwstr/>
  </property>
  <property fmtid="{D5CDD505-2E9C-101B-9397-08002B2CF9AE}" pid="278" name="FSC#SKEDITIONREG@103.510:jod_sAttrNumCisloZamestnanca">
    <vt:lpwstr/>
  </property>
  <property fmtid="{D5CDD505-2E9C-101B-9397-08002B2CF9AE}" pid="279" name="FSC#SKEDITIONREG@103.510:jod_sAttrNumCisloZmeny">
    <vt:lpwstr/>
  </property>
  <property fmtid="{D5CDD505-2E9C-101B-9397-08002B2CF9AE}" pid="280" name="FSC#SKEDITIONREG@103.510:jod_sAttrNumPorCislo">
    <vt:lpwstr/>
  </property>
  <property fmtid="{D5CDD505-2E9C-101B-9397-08002B2CF9AE}" pid="281" name="FSC#SKEDITIONREG@103.510:jod_sAttrNumRok">
    <vt:lpwstr/>
  </property>
  <property fmtid="{D5CDD505-2E9C-101B-9397-08002B2CF9AE}" pid="282" name="FSC#SKEDITIONREG@103.510:jod_sAttrNumSuma">
    <vt:lpwstr/>
  </property>
  <property fmtid="{D5CDD505-2E9C-101B-9397-08002B2CF9AE}" pid="283" name="FSC#SKEDITIONREG@103.510:jod_sAttrNumSumaBezDPH">
    <vt:lpwstr/>
  </property>
  <property fmtid="{D5CDD505-2E9C-101B-9397-08002B2CF9AE}" pid="284" name="FSC#SKEDITIONREG@103.510:jod_sAttrNumSumaDPH">
    <vt:lpwstr/>
  </property>
  <property fmtid="{D5CDD505-2E9C-101B-9397-08002B2CF9AE}" pid="285" name="FSC#SKEDITIONREG@103.510:jod_sAttrNumSumaZahrMena">
    <vt:lpwstr/>
  </property>
  <property fmtid="{D5CDD505-2E9C-101B-9397-08002B2CF9AE}" pid="286" name="FSC#SKEDITIONREG@103.510:jod_sAttrPtrAuditOrgUtvar">
    <vt:lpwstr/>
  </property>
  <property fmtid="{D5CDD505-2E9C-101B-9397-08002B2CF9AE}" pid="287" name="FSC#SKEDITIONREG@103.510:jod_sAttrPtrBanka">
    <vt:lpwstr/>
  </property>
  <property fmtid="{D5CDD505-2E9C-101B-9397-08002B2CF9AE}" pid="288" name="FSC#SKEDITIONREG@103.510:jod_sAttrPtrCisloStrediska_Utvar">
    <vt:lpwstr/>
  </property>
  <property fmtid="{D5CDD505-2E9C-101B-9397-08002B2CF9AE}" pid="289" name="FSC#SKEDITIONREG@103.510:jod_sAttrPtrDodavatel">
    <vt:lpwstr/>
  </property>
  <property fmtid="{D5CDD505-2E9C-101B-9397-08002B2CF9AE}" pid="290" name="FSC#SKEDITIONREG@103.510:jod_sAttrPtrDodavateladdr">
    <vt:lpwstr/>
  </property>
  <property fmtid="{D5CDD505-2E9C-101B-9397-08002B2CF9AE}" pid="291" name="FSC#SKEDITIONREG@103.510:jod_sAttrPtrGestor">
    <vt:lpwstr/>
  </property>
  <property fmtid="{D5CDD505-2E9C-101B-9397-08002B2CF9AE}" pid="292" name="FSC#SKEDITIONREG@103.510:jod_sAttrPtrListClenoviaPreverTi">
    <vt:lpwstr/>
  </property>
  <property fmtid="{D5CDD505-2E9C-101B-9397-08002B2CF9AE}" pid="293" name="FSC#SKEDITIONREG@103.510:jod_sAttrPtrListZmluvaPrerokoval">
    <vt:lpwstr/>
  </property>
  <property fmtid="{D5CDD505-2E9C-101B-9397-08002B2CF9AE}" pid="294" name="FSC#SKEDITIONREG@103.510:jod_sAttrPtrOdosielatel">
    <vt:lpwstr/>
  </property>
  <property fmtid="{D5CDD505-2E9C-101B-9397-08002B2CF9AE}" pid="295" name="FSC#SKEDITIONREG@103.510:jod_sAttrPtrOdosielOrgUtv">
    <vt:lpwstr/>
  </property>
  <property fmtid="{D5CDD505-2E9C-101B-9397-08002B2CF9AE}" pid="296" name="FSC#SKEDITIONREG@103.510:jod_sAttrPtrOrgUtvarGestora">
    <vt:lpwstr/>
  </property>
  <property fmtid="{D5CDD505-2E9C-101B-9397-08002B2CF9AE}" pid="297" name="FSC#SKEDITIONREG@103.510:jod_sAttrPtrOrgUtvSchvalovatela">
    <vt:lpwstr/>
  </property>
  <property fmtid="{D5CDD505-2E9C-101B-9397-08002B2CF9AE}" pid="298" name="FSC#SKEDITIONREG@103.510:jod_sAttrPtrPovinnaOsoba">
    <vt:lpwstr/>
  </property>
  <property fmtid="{D5CDD505-2E9C-101B-9397-08002B2CF9AE}" pid="299" name="FSC#SKEDITIONREG@103.510:jod_sAttrPtrPreverovanyOrgUtv">
    <vt:lpwstr/>
  </property>
  <property fmtid="{D5CDD505-2E9C-101B-9397-08002B2CF9AE}" pid="300" name="FSC#SKEDITIONREG@103.510:jod_sAttrPtrRozdelDistribucia">
    <vt:lpwstr/>
  </property>
  <property fmtid="{D5CDD505-2E9C-101B-9397-08002B2CF9AE}" pid="301" name="FSC#SKEDITIONREG@103.510:jod_sAttrPtrSchvalil">
    <vt:lpwstr/>
  </property>
  <property fmtid="{D5CDD505-2E9C-101B-9397-08002B2CF9AE}" pid="302" name="FSC#SKEDITIONREG@103.510:jod_sAttrPtrSchvalovatel">
    <vt:lpwstr/>
  </property>
  <property fmtid="{D5CDD505-2E9C-101B-9397-08002B2CF9AE}" pid="303" name="FSC#SKEDITIONREG@103.510:jod_sAttrPtrSchvalovatel_Fnct">
    <vt:lpwstr/>
  </property>
  <property fmtid="{D5CDD505-2E9C-101B-9397-08002B2CF9AE}" pid="304" name="FSC#SKEDITIONREG@103.510:jod_sAttrPtrSplnomocnenaOsoba">
    <vt:lpwstr/>
  </property>
  <property fmtid="{D5CDD505-2E9C-101B-9397-08002B2CF9AE}" pid="305" name="FSC#SKEDITIONREG@103.510:jod_sAttrPtrSplnomocnitel">
    <vt:lpwstr/>
  </property>
  <property fmtid="{D5CDD505-2E9C-101B-9397-08002B2CF9AE}" pid="306" name="FSC#SKEDITIONREG@103.510:jod_sAttrPtrSpracoval">
    <vt:lpwstr/>
  </property>
  <property fmtid="{D5CDD505-2E9C-101B-9397-08002B2CF9AE}" pid="307" name="FSC#SKEDITIONREG@103.510:jod_sAttrPtrStatutar">
    <vt:lpwstr/>
  </property>
  <property fmtid="{D5CDD505-2E9C-101B-9397-08002B2CF9AE}" pid="308" name="FSC#SKEDITIONREG@103.510:jod_sAttrPtrUrcenyZamestnanec">
    <vt:lpwstr/>
  </property>
  <property fmtid="{D5CDD505-2E9C-101B-9397-08002B2CF9AE}" pid="309" name="FSC#SKEDITIONREG@103.510:jod_sAttrPtrVeduciAuditTim">
    <vt:lpwstr/>
  </property>
  <property fmtid="{D5CDD505-2E9C-101B-9397-08002B2CF9AE}" pid="310" name="FSC#SKEDITIONREG@103.510:jod_sAttrPtrVeduciPrevTimu">
    <vt:lpwstr/>
  </property>
  <property fmtid="{D5CDD505-2E9C-101B-9397-08002B2CF9AE}" pid="311" name="FSC#SKEDITIONREG@103.510:jod_sAttrPtrVeduciZamestnanec">
    <vt:lpwstr/>
  </property>
  <property fmtid="{D5CDD505-2E9C-101B-9397-08002B2CF9AE}" pid="312" name="FSC#SKEDITIONREG@103.510:jod_sAttrPtrVybavuje">
    <vt:lpwstr/>
  </property>
  <property fmtid="{D5CDD505-2E9C-101B-9397-08002B2CF9AE}" pid="313" name="FSC#SKEDITIONREG@103.510:jod_sAttrPtrVykonavatel">
    <vt:lpwstr/>
  </property>
  <property fmtid="{D5CDD505-2E9C-101B-9397-08002B2CF9AE}" pid="314" name="FSC#SKEDITIONREG@103.510:jod_sAttrPtrVystavitel">
    <vt:lpwstr/>
  </property>
  <property fmtid="{D5CDD505-2E9C-101B-9397-08002B2CF9AE}" pid="315" name="FSC#SKEDITIONREG@103.510:jod_sAttrPtrZamestnanecUdrziavan">
    <vt:lpwstr/>
  </property>
  <property fmtid="{D5CDD505-2E9C-101B-9397-08002B2CF9AE}" pid="316" name="FSC#SKEDITIONREG@103.510:jod_sAttrPtrZamRiesIdentZistenie">
    <vt:lpwstr/>
  </property>
  <property fmtid="{D5CDD505-2E9C-101B-9397-08002B2CF9AE}" pid="317" name="FSC#SKEDITIONREG@103.510:jod_sAttrPtrZiadatel">
    <vt:lpwstr/>
  </property>
  <property fmtid="{D5CDD505-2E9C-101B-9397-08002B2CF9AE}" pid="318" name="FSC#SKEDITIONREG@103.510:jod_sAttrPtrZiadatel_Fnct">
    <vt:lpwstr/>
  </property>
  <property fmtid="{D5CDD505-2E9C-101B-9397-08002B2CF9AE}" pid="319" name="FSC#SKEDITIONREG@103.510:jod_sAttrPtrZiadatel_Tel">
    <vt:lpwstr/>
  </property>
  <property fmtid="{D5CDD505-2E9C-101B-9397-08002B2CF9AE}" pid="320" name="FSC#SKEDITIONREG@103.510:jod_sAttrPtrZmlPrtnrDod">
    <vt:lpwstr/>
  </property>
  <property fmtid="{D5CDD505-2E9C-101B-9397-08002B2CF9AE}" pid="321" name="FSC#SKEDITIONREG@103.510:jod_sAttrStrAutor">
    <vt:lpwstr/>
  </property>
  <property fmtid="{D5CDD505-2E9C-101B-9397-08002B2CF9AE}" pid="322" name="FSC#SKEDITIONREG@103.510:jod_sAttrStrCena">
    <vt:lpwstr/>
  </property>
  <property fmtid="{D5CDD505-2E9C-101B-9397-08002B2CF9AE}" pid="323" name="FSC#SKEDITIONREG@103.510:jod_sAttrStrCisloCP">
    <vt:lpwstr/>
  </property>
  <property fmtid="{D5CDD505-2E9C-101B-9397-08002B2CF9AE}" pid="324" name="FSC#SKEDITIONREG@103.510:jod_sAttrStrCisloDHM">
    <vt:lpwstr/>
  </property>
  <property fmtid="{D5CDD505-2E9C-101B-9397-08002B2CF9AE}" pid="325" name="FSC#SKEDITIONREG@103.510:jod_sAttrStrCisloFaktury">
    <vt:lpwstr/>
  </property>
  <property fmtid="{D5CDD505-2E9C-101B-9397-08002B2CF9AE}" pid="326" name="FSC#SKEDITIONREG@103.510:jod_sAttrStrCisloFakturyLPS">
    <vt:lpwstr/>
  </property>
  <property fmtid="{D5CDD505-2E9C-101B-9397-08002B2CF9AE}" pid="327" name="FSC#SKEDITIONREG@103.510:jod_sAttrStrCisloNalezu">
    <vt:lpwstr/>
  </property>
  <property fmtid="{D5CDD505-2E9C-101B-9397-08002B2CF9AE}" pid="328" name="FSC#SKEDITIONREG@103.510:jod_sAttrStrCisloObjednavky">
    <vt:lpwstr/>
  </property>
  <property fmtid="{D5CDD505-2E9C-101B-9397-08002B2CF9AE}" pid="329" name="FSC#SKEDITIONREG@103.510:jod_sAttrStrCisloProtokolOprava">
    <vt:lpwstr/>
  </property>
  <property fmtid="{D5CDD505-2E9C-101B-9397-08002B2CF9AE}" pid="330" name="FSC#SKEDITIONREG@103.510:jod_sAttrStrCisloProtokoluPB">
    <vt:lpwstr/>
  </property>
  <property fmtid="{D5CDD505-2E9C-101B-9397-08002B2CF9AE}" pid="331" name="FSC#SKEDITIONREG@103.510:jod_sAttrStrCisloSpisOznUdalost">
    <vt:lpwstr/>
  </property>
  <property fmtid="{D5CDD505-2E9C-101B-9397-08002B2CF9AE}" pid="332" name="FSC#SKEDITIONREG@103.510:jod_sAttrStrCisloSplnomocnenia">
    <vt:lpwstr/>
  </property>
  <property fmtid="{D5CDD505-2E9C-101B-9397-08002B2CF9AE}" pid="333" name="FSC#SKEDITIONREG@103.510:jod_sAttrStrCisloUznesDozRady">
    <vt:lpwstr/>
  </property>
  <property fmtid="{D5CDD505-2E9C-101B-9397-08002B2CF9AE}" pid="334" name="FSC#SKEDITIONREG@103.510:jod_sAttrStrDruhUdalostLetPrev">
    <vt:lpwstr/>
  </property>
  <property fmtid="{D5CDD505-2E9C-101B-9397-08002B2CF9AE}" pid="335" name="FSC#SKEDITIONREG@103.510:jod_sAttrStrECZmluvy">
    <vt:lpwstr/>
  </property>
  <property fmtid="{D5CDD505-2E9C-101B-9397-08002B2CF9AE}" pid="336" name="FSC#SKEDITIONREG@103.510:jod_sAttrStrEnergetickeVyjadreni">
    <vt:lpwstr/>
  </property>
  <property fmtid="{D5CDD505-2E9C-101B-9397-08002B2CF9AE}" pid="337" name="FSC#SKEDITIONREG@103.510:jod_sAttrStrEvCisloMLK">
    <vt:lpwstr/>
  </property>
  <property fmtid="{D5CDD505-2E9C-101B-9397-08002B2CF9AE}" pid="338" name="FSC#SKEDITIONREG@103.510:jod_sAttrStrICO">
    <vt:lpwstr/>
  </property>
  <property fmtid="{D5CDD505-2E9C-101B-9397-08002B2CF9AE}" pid="339" name="FSC#SKEDITIONREG@103.510:jod_sAttrStrInventarneCislo">
    <vt:lpwstr/>
  </property>
  <property fmtid="{D5CDD505-2E9C-101B-9397-08002B2CF9AE}" pid="340" name="FSC#SKEDITIONREG@103.510:jod_sAttrStrKatUdalostLetPrev">
    <vt:lpwstr/>
  </property>
  <property fmtid="{D5CDD505-2E9C-101B-9397-08002B2CF9AE}" pid="341" name="FSC#SKEDITIONREG@103.510:jod_sAttrStrListDovodyUzavZml">
    <vt:lpwstr/>
  </property>
  <property fmtid="{D5CDD505-2E9C-101B-9397-08002B2CF9AE}" pid="342" name="FSC#SKEDITIONREG@103.510:jod_sAttrStrListKlucoveSlova">
    <vt:lpwstr/>
  </property>
  <property fmtid="{D5CDD505-2E9C-101B-9397-08002B2CF9AE}" pid="343" name="FSC#SKEDITIONREG@103.510:jod_sAttrStrListObsahTest">
    <vt:lpwstr/>
  </property>
  <property fmtid="{D5CDD505-2E9C-101B-9397-08002B2CF9AE}" pid="344" name="FSC#SKEDITIONREG@103.510:jod_sAttrStrListOpis">
    <vt:lpwstr/>
  </property>
  <property fmtid="{D5CDD505-2E9C-101B-9397-08002B2CF9AE}" pid="345" name="FSC#SKEDITIONREG@103.510:jod_sAttrStrListPoznamka">
    <vt:lpwstr/>
  </property>
  <property fmtid="{D5CDD505-2E9C-101B-9397-08002B2CF9AE}" pid="346" name="FSC#SKEDITIONREG@103.510:jod_sAttrStrListTechSpecPopis">
    <vt:lpwstr/>
  </property>
  <property fmtid="{D5CDD505-2E9C-101B-9397-08002B2CF9AE}" pid="347" name="FSC#SKEDITIONREG@103.510:jod_sAttrStrListUdalostLP">
    <vt:lpwstr/>
  </property>
  <property fmtid="{D5CDD505-2E9C-101B-9397-08002B2CF9AE}" pid="348" name="FSC#SKEDITIONREG@103.510:jod_sAttrStrListVyjadrenieIK">
    <vt:lpwstr/>
  </property>
  <property fmtid="{D5CDD505-2E9C-101B-9397-08002B2CF9AE}" pid="349" name="FSC#SKEDITIONREG@103.510:jod_sAttrStrListVysetrovaciTim">
    <vt:lpwstr/>
  </property>
  <property fmtid="{D5CDD505-2E9C-101B-9397-08002B2CF9AE}" pid="350" name="FSC#SKEDITIONREG@103.510:jod_sAttrStrListVysledokTest">
    <vt:lpwstr/>
  </property>
  <property fmtid="{D5CDD505-2E9C-101B-9397-08002B2CF9AE}" pid="351" name="FSC#SKEDITIONREG@103.510:jod_sAttrStrLokalita">
    <vt:lpwstr/>
  </property>
  <property fmtid="{D5CDD505-2E9C-101B-9397-08002B2CF9AE}" pid="352" name="FSC#SKEDITIONREG@103.510:jod_sAttrStrMesiacRok">
    <vt:lpwstr/>
  </property>
  <property fmtid="{D5CDD505-2E9C-101B-9397-08002B2CF9AE}" pid="353" name="FSC#SKEDITIONREG@103.510:jod_sAttrStrMiestoPrevierky">
    <vt:lpwstr/>
  </property>
  <property fmtid="{D5CDD505-2E9C-101B-9397-08002B2CF9AE}" pid="354" name="FSC#SKEDITIONREG@103.510:jod_sAttrStrMiestoUdalosti">
    <vt:lpwstr/>
  </property>
  <property fmtid="{D5CDD505-2E9C-101B-9397-08002B2CF9AE}" pid="355" name="FSC#SKEDITIONREG@103.510:jod_sAttrStrMiestoVzniku">
    <vt:lpwstr/>
  </property>
  <property fmtid="{D5CDD505-2E9C-101B-9397-08002B2CF9AE}" pid="356" name="FSC#SKEDITIONREG@103.510:jod_sAttrStrMiestoZPC">
    <vt:lpwstr/>
  </property>
  <property fmtid="{D5CDD505-2E9C-101B-9397-08002B2CF9AE}" pid="357" name="FSC#SKEDITIONREG@103.510:jod_sAttrStrNazovMajetku">
    <vt:lpwstr/>
  </property>
  <property fmtid="{D5CDD505-2E9C-101B-9397-08002B2CF9AE}" pid="358" name="FSC#SKEDITIONREG@103.510:jod_sAttrStrNazovMaterialu">
    <vt:lpwstr/>
  </property>
  <property fmtid="{D5CDD505-2E9C-101B-9397-08002B2CF9AE}" pid="359" name="FSC#SKEDITIONREG@103.510:jod_sAttrStrNazovPL">
    <vt:lpwstr/>
  </property>
  <property fmtid="{D5CDD505-2E9C-101B-9397-08002B2CF9AE}" pid="360" name="FSC#SKEDITIONREG@103.510:jod_sAttrStrNazovPoskodenehoMaje">
    <vt:lpwstr/>
  </property>
  <property fmtid="{D5CDD505-2E9C-101B-9397-08002B2CF9AE}" pid="361" name="FSC#SKEDITIONREG@103.510:jod_sAttrStrNazovTovaru">
    <vt:lpwstr/>
  </property>
  <property fmtid="{D5CDD505-2E9C-101B-9397-08002B2CF9AE}" pid="362" name="FSC#SKEDITIONREG@103.510:jod_sAttrStrNazovZariadenia">
    <vt:lpwstr/>
  </property>
  <property fmtid="{D5CDD505-2E9C-101B-9397-08002B2CF9AE}" pid="363" name="FSC#SKEDITIONREG@103.510:jod_sAttrStrNovaFunkcia">
    <vt:lpwstr/>
  </property>
  <property fmtid="{D5CDD505-2E9C-101B-9397-08002B2CF9AE}" pid="364" name="FSC#SKEDITIONREG@103.510:jod_sAttrStrObjekt">
    <vt:lpwstr/>
  </property>
  <property fmtid="{D5CDD505-2E9C-101B-9397-08002B2CF9AE}" pid="365" name="FSC#SKEDITIONREG@103.510:jod_sAttrStrPozicia">
    <vt:lpwstr/>
  </property>
  <property fmtid="{D5CDD505-2E9C-101B-9397-08002B2CF9AE}" pid="366" name="FSC#SKEDITIONREG@103.510:jod_sAttrStrPredmet">
    <vt:lpwstr/>
  </property>
  <property fmtid="{D5CDD505-2E9C-101B-9397-08002B2CF9AE}" pid="367" name="FSC#SKEDITIONREG@103.510:jod_sAttrStrPredmetDodavky">
    <vt:lpwstr/>
  </property>
  <property fmtid="{D5CDD505-2E9C-101B-9397-08002B2CF9AE}" pid="368" name="FSC#SKEDITIONREG@103.510:jod_sAttrStrPredmetFakturacie">
    <vt:lpwstr/>
  </property>
  <property fmtid="{D5CDD505-2E9C-101B-9397-08002B2CF9AE}" pid="369" name="FSC#SKEDITIONREG@103.510:jod_sAttrStrPredmetObjednavky">
    <vt:lpwstr/>
  </property>
  <property fmtid="{D5CDD505-2E9C-101B-9397-08002B2CF9AE}" pid="370" name="FSC#SKEDITIONREG@103.510:jod_sAttrStrPredmetObstaravania">
    <vt:lpwstr/>
  </property>
  <property fmtid="{D5CDD505-2E9C-101B-9397-08002B2CF9AE}" pid="371" name="FSC#SKEDITIONREG@103.510:jod_sAttrStrPredmetPrevierky">
    <vt:lpwstr/>
  </property>
  <property fmtid="{D5CDD505-2E9C-101B-9397-08002B2CF9AE}" pid="372" name="FSC#SKEDITIONREG@103.510:jod_sAttrStrPredmetZmluvy">
    <vt:lpwstr/>
  </property>
  <property fmtid="{D5CDD505-2E9C-101B-9397-08002B2CF9AE}" pid="373" name="FSC#SKEDITIONREG@103.510:jod_sAttrStrSAF">
    <vt:lpwstr/>
  </property>
  <property fmtid="{D5CDD505-2E9C-101B-9397-08002B2CF9AE}" pid="374" name="FSC#SKEDITIONREG@103.510:jod_sAttrStrSkratkaOUVznikNar">
    <vt:lpwstr/>
  </property>
  <property fmtid="{D5CDD505-2E9C-101B-9397-08002B2CF9AE}" pid="375" name="FSC#SKEDITIONREG@103.510:jod_sAttrStrSkratkaUtvaru">
    <vt:lpwstr/>
  </property>
  <property fmtid="{D5CDD505-2E9C-101B-9397-08002B2CF9AE}" pid="376" name="FSC#SKEDITIONREG@103.510:jod_sAttrStrSplatnost">
    <vt:lpwstr/>
  </property>
  <property fmtid="{D5CDD505-2E9C-101B-9397-08002B2CF9AE}" pid="377" name="FSC#SKEDITIONREG@103.510:jod_sAttrStrSposobPrijatia">
    <vt:lpwstr/>
  </property>
  <property fmtid="{D5CDD505-2E9C-101B-9397-08002B2CF9AE}" pid="378" name="FSC#SKEDITIONREG@103.510:jod_sAttrStrSPZ">
    <vt:lpwstr/>
  </property>
  <property fmtid="{D5CDD505-2E9C-101B-9397-08002B2CF9AE}" pid="379" name="FSC#SKEDITIONREG@103.510:jod_sAttrStrStanoviste">
    <vt:lpwstr/>
  </property>
  <property fmtid="{D5CDD505-2E9C-101B-9397-08002B2CF9AE}" pid="380" name="FSC#SKEDITIONREG@103.510:jod_sAttrStrStav">
    <vt:lpwstr/>
  </property>
  <property fmtid="{D5CDD505-2E9C-101B-9397-08002B2CF9AE}" pid="381" name="FSC#SKEDITIONREG@103.510:jod_sAttrStrStredisko">
    <vt:lpwstr/>
  </property>
  <property fmtid="{D5CDD505-2E9C-101B-9397-08002B2CF9AE}" pid="382" name="FSC#SKEDITIONREG@103.510:jod_sAttrStrSucasnaFunkcia">
    <vt:lpwstr/>
  </property>
  <property fmtid="{D5CDD505-2E9C-101B-9397-08002B2CF9AE}" pid="383" name="FSC#SKEDITIONREG@103.510:jod_sAttrStrTovarPozadujeZam">
    <vt:lpwstr/>
  </property>
  <property fmtid="{D5CDD505-2E9C-101B-9397-08002B2CF9AE}" pid="384" name="FSC#SKEDITIONREG@103.510:jod_sAttrStrTyp">
    <vt:lpwstr/>
  </property>
  <property fmtid="{D5CDD505-2E9C-101B-9397-08002B2CF9AE}" pid="385" name="FSC#SKEDITIONREG@103.510:jod_sAttrStrTypCyklu">
    <vt:lpwstr/>
  </property>
  <property fmtid="{D5CDD505-2E9C-101B-9397-08002B2CF9AE}" pid="386" name="FSC#SKEDITIONREG@103.510:jod_sAttrStrTypMT">
    <vt:lpwstr/>
  </property>
  <property fmtid="{D5CDD505-2E9C-101B-9397-08002B2CF9AE}" pid="387" name="FSC#SKEDITIONREG@103.510:jod_sAttrStrTypVozidla">
    <vt:lpwstr/>
  </property>
  <property fmtid="{D5CDD505-2E9C-101B-9397-08002B2CF9AE}" pid="388" name="FSC#SKEDITIONREG@103.510:jod_sAttrStrUcelPrevierky">
    <vt:lpwstr/>
  </property>
  <property fmtid="{D5CDD505-2E9C-101B-9397-08002B2CF9AE}" pid="389" name="FSC#SKEDITIONREG@103.510:jod_sAttrStrUtvar">
    <vt:lpwstr/>
  </property>
  <property fmtid="{D5CDD505-2E9C-101B-9397-08002B2CF9AE}" pid="390" name="FSC#SKEDITIONREG@103.510:jod_sAttrStrVeduciVysetrTimu">
    <vt:lpwstr/>
  </property>
  <property fmtid="{D5CDD505-2E9C-101B-9397-08002B2CF9AE}" pid="391" name="FSC#SKEDITIONREG@103.510:jod_sAttrStrVydanie">
    <vt:lpwstr/>
  </property>
  <property fmtid="{D5CDD505-2E9C-101B-9397-08002B2CF9AE}" pid="392" name="FSC#SKEDITIONREG@103.510:jod_sAttrStrZamestnanecHlasenie">
    <vt:lpwstr/>
  </property>
  <property fmtid="{D5CDD505-2E9C-101B-9397-08002B2CF9AE}" pid="393" name="FSC#SKEDITIONREG@103.510:jod_sAttrStrZariadenie">
    <vt:lpwstr/>
  </property>
  <property fmtid="{D5CDD505-2E9C-101B-9397-08002B2CF9AE}" pid="394" name="FSC#SKEDITIONREG@103.510:jod_sAttrStrZdrojZistenia">
    <vt:lpwstr/>
  </property>
  <property fmtid="{D5CDD505-2E9C-101B-9397-08002B2CF9AE}" pid="395" name="FSC#SKEDITIONREG@103.510:jod_sAttrStrZmluvaOpravneniePodp">
    <vt:lpwstr/>
  </property>
  <property fmtid="{D5CDD505-2E9C-101B-9397-08002B2CF9AE}" pid="396" name="FSC#SKEDITIONREG@103.510:jod_sAttrStrZnacka">
    <vt:lpwstr/>
  </property>
  <property fmtid="{D5CDD505-2E9C-101B-9397-08002B2CF9AE}" pid="397" name="FSC#SKEDITIONREG@103.510:jod_typ">
    <vt:lpwstr/>
  </property>
  <property fmtid="{D5CDD505-2E9C-101B-9397-08002B2CF9AE}" pid="398" name="FSC#SKEDITIONREG@103.510:jod_zh">
    <vt:lpwstr/>
  </property>
  <property fmtid="{D5CDD505-2E9C-101B-9397-08002B2CF9AE}" pid="399" name="FSC#SKEDITIONREG@103.510:jod_zmluvnacena">
    <vt:lpwstr/>
  </property>
  <property fmtid="{D5CDD505-2E9C-101B-9397-08002B2CF9AE}" pid="400" name="FSC#SKEDITIONREG@103.510:jod_zmluvnacenasdodatkami">
    <vt:lpwstr/>
  </property>
  <property fmtid="{D5CDD505-2E9C-101B-9397-08002B2CF9AE}" pid="401" name="FSC#SKEDITIONREG@103.510:jod_sAttrPtrOrgUtvar">
    <vt:lpwstr/>
  </property>
  <property fmtid="{D5CDD505-2E9C-101B-9397-08002B2CF9AE}" pid="402" name="FSC#SKEDITIONREG@103.510:jod_sAttrPtrOrgUtvarFAX">
    <vt:lpwstr/>
  </property>
  <property fmtid="{D5CDD505-2E9C-101B-9397-08002B2CF9AE}" pid="403" name="FSC#SKEDITIONREG@103.510:jod_sAttrPtrOrgUtvarVED">
    <vt:lpwstr/>
  </property>
  <property fmtid="{D5CDD505-2E9C-101B-9397-08002B2CF9AE}" pid="404" name="FSC#SKEDITIONREG@103.510:jod_sAttrPtrZamestnanec">
    <vt:lpwstr/>
  </property>
  <property fmtid="{D5CDD505-2E9C-101B-9397-08002B2CF9AE}" pid="405" name="FSC#SKEDITIONREG@103.510:jod_sAttrPtrZamestnanecFNC">
    <vt:lpwstr/>
  </property>
  <property fmtid="{D5CDD505-2E9C-101B-9397-08002B2CF9AE}" pid="406" name="FSC#SKEDITIONREG@103.510:jod_sAttrPtrZamestnanecTEL">
    <vt:lpwstr/>
  </property>
  <property fmtid="{D5CDD505-2E9C-101B-9397-08002B2CF9AE}" pid="407" name="FSC#SKEDITIONREG@103.510:jod_sAttrPtrZamestnanecOSC">
    <vt:lpwstr/>
  </property>
  <property fmtid="{D5CDD505-2E9C-101B-9397-08002B2CF9AE}" pid="408" name="FSC#SKEDITIONREG@103.510:jod_sAttrPtrZamestnanecEML">
    <vt:lpwstr/>
  </property>
  <property fmtid="{D5CDD505-2E9C-101B-9397-08002B2CF9AE}" pid="409" name="FSC#SKEDITIONREG@103.510:jod_sAttrPtrZamestnanecOU">
    <vt:lpwstr/>
  </property>
  <property fmtid="{D5CDD505-2E9C-101B-9397-08002B2CF9AE}" pid="410" name="FSC#SKEDITIONREG@103.510:jod_AttrStrICODodavatela">
    <vt:lpwstr/>
  </property>
  <property fmtid="{D5CDD505-2E9C-101B-9397-08002B2CF9AE}" pid="411" name="FSC#SKEDITIONREG@103.510:jod_AttrDateSchvalenie">
    <vt:lpwstr/>
  </property>
  <property fmtid="{D5CDD505-2E9C-101B-9397-08002B2CF9AE}" pid="412" name="FSC#SKEDITIONREG@103.510:a_telephone">
    <vt:lpwstr/>
  </property>
  <property fmtid="{D5CDD505-2E9C-101B-9397-08002B2CF9AE}" pid="413" name="FSC#SKEDITIONREG@103.510:a_email">
    <vt:lpwstr/>
  </property>
  <property fmtid="{D5CDD505-2E9C-101B-9397-08002B2CF9AE}" pid="414" name="FSC#SKEDITIONREG@103.510:a_nazovOU">
    <vt:lpwstr/>
  </property>
  <property fmtid="{D5CDD505-2E9C-101B-9397-08002B2CF9AE}" pid="415" name="FSC#SKEDITIONREG@103.510:a_veduciOU">
    <vt:lpwstr/>
  </property>
  <property fmtid="{D5CDD505-2E9C-101B-9397-08002B2CF9AE}" pid="416" name="FSC#SKEDITIONREG@103.510:a_nadradeneOU">
    <vt:lpwstr/>
  </property>
  <property fmtid="{D5CDD505-2E9C-101B-9397-08002B2CF9AE}" pid="417" name="FSC#SKEDITIONREG@103.510:a_veduciOd">
    <vt:lpwstr/>
  </property>
  <property fmtid="{D5CDD505-2E9C-101B-9397-08002B2CF9AE}" pid="418" name="FSC#SKEDITIONREG@103.510:a_komu">
    <vt:lpwstr/>
  </property>
  <property fmtid="{D5CDD505-2E9C-101B-9397-08002B2CF9AE}" pid="419" name="FSC#SKEDITIONREG@103.510:a_nasecislo">
    <vt:lpwstr/>
  </property>
  <property fmtid="{D5CDD505-2E9C-101B-9397-08002B2CF9AE}" pid="420" name="FSC#SKEDITIONREG@103.510:a_riaditelOdboru">
    <vt:lpwstr/>
  </property>
  <property fmtid="{D5CDD505-2E9C-101B-9397-08002B2CF9AE}" pid="421" name="FSC#SKMODSYS@103.500:mdnazov">
    <vt:lpwstr/>
  </property>
  <property fmtid="{D5CDD505-2E9C-101B-9397-08002B2CF9AE}" pid="422" name="FSC#SKMODSYS@103.500:mdfileresp">
    <vt:lpwstr/>
  </property>
  <property fmtid="{D5CDD505-2E9C-101B-9397-08002B2CF9AE}" pid="423" name="FSC#SKMODSYS@103.500:mdfileresporg">
    <vt:lpwstr/>
  </property>
  <property fmtid="{D5CDD505-2E9C-101B-9397-08002B2CF9AE}" pid="424" name="FSC#SKMODSYS@103.500:mdcreateat">
    <vt:lpwstr>13. 4. 2017</vt:lpwstr>
  </property>
  <property fmtid="{D5CDD505-2E9C-101B-9397-08002B2CF9AE}" pid="425" name="FSC#SKCP@103.500:cp_AttrPtrOrgUtvar">
    <vt:lpwstr/>
  </property>
  <property fmtid="{D5CDD505-2E9C-101B-9397-08002B2CF9AE}" pid="426" name="FSC#SKCP@103.500:cp_AttrStrEvCisloCP">
    <vt:lpwstr> </vt:lpwstr>
  </property>
  <property fmtid="{D5CDD505-2E9C-101B-9397-08002B2CF9AE}" pid="427" name="FSC#SKCP@103.500:cp_zamestnanec">
    <vt:lpwstr/>
  </property>
  <property fmtid="{D5CDD505-2E9C-101B-9397-08002B2CF9AE}" pid="428" name="FSC#SKCP@103.500:cpt_miestoRokovania">
    <vt:lpwstr/>
  </property>
  <property fmtid="{D5CDD505-2E9C-101B-9397-08002B2CF9AE}" pid="429" name="FSC#SKCP@103.500:cpt_datumCesty">
    <vt:lpwstr/>
  </property>
  <property fmtid="{D5CDD505-2E9C-101B-9397-08002B2CF9AE}" pid="430" name="FSC#SKCP@103.500:cpt_ucelCesty">
    <vt:lpwstr/>
  </property>
  <property fmtid="{D5CDD505-2E9C-101B-9397-08002B2CF9AE}" pid="431" name="FSC#SKCP@103.500:cpz_miestoRokovania">
    <vt:lpwstr/>
  </property>
  <property fmtid="{D5CDD505-2E9C-101B-9397-08002B2CF9AE}" pid="432" name="FSC#SKCP@103.500:cpz_datumCesty">
    <vt:lpwstr> - </vt:lpwstr>
  </property>
  <property fmtid="{D5CDD505-2E9C-101B-9397-08002B2CF9AE}" pid="433" name="FSC#SKCP@103.500:cpz_ucelCesty">
    <vt:lpwstr/>
  </property>
  <property fmtid="{D5CDD505-2E9C-101B-9397-08002B2CF9AE}" pid="434" name="FSC#SKCP@103.500:cpz_datumVypracovania">
    <vt:lpwstr/>
  </property>
  <property fmtid="{D5CDD505-2E9C-101B-9397-08002B2CF9AE}" pid="435" name="FSC#SKCP@103.500:cpz_datPodpSchv1">
    <vt:lpwstr/>
  </property>
  <property fmtid="{D5CDD505-2E9C-101B-9397-08002B2CF9AE}" pid="436" name="FSC#SKCP@103.500:cpz_datPodpSchv2">
    <vt:lpwstr/>
  </property>
  <property fmtid="{D5CDD505-2E9C-101B-9397-08002B2CF9AE}" pid="437" name="FSC#SKCP@103.500:cpz_datPodpSchv3">
    <vt:lpwstr/>
  </property>
  <property fmtid="{D5CDD505-2E9C-101B-9397-08002B2CF9AE}" pid="438" name="FSC#SKCP@103.500:cpz_PodpSchv1">
    <vt:lpwstr/>
  </property>
  <property fmtid="{D5CDD505-2E9C-101B-9397-08002B2CF9AE}" pid="439" name="FSC#SKCP@103.500:cpz_PodpSchv2">
    <vt:lpwstr/>
  </property>
  <property fmtid="{D5CDD505-2E9C-101B-9397-08002B2CF9AE}" pid="440" name="FSC#SKCP@103.500:cpz_PodpSchv3">
    <vt:lpwstr/>
  </property>
  <property fmtid="{D5CDD505-2E9C-101B-9397-08002B2CF9AE}" pid="441" name="FSC#SKCP@103.500:cpz_Funkcia">
    <vt:lpwstr/>
  </property>
  <property fmtid="{D5CDD505-2E9C-101B-9397-08002B2CF9AE}" pid="442" name="FSC#SKCP@103.500:cp_Spolucestujuci">
    <vt:lpwstr/>
  </property>
  <property fmtid="{D5CDD505-2E9C-101B-9397-08002B2CF9AE}" pid="443" name="FSC#SKNAD@103.500:nad_objname">
    <vt:lpwstr/>
  </property>
  <property fmtid="{D5CDD505-2E9C-101B-9397-08002B2CF9AE}" pid="444" name="FSC#SKNAD@103.500:nad_AttrStrNazov">
    <vt:lpwstr/>
  </property>
  <property fmtid="{D5CDD505-2E9C-101B-9397-08002B2CF9AE}" pid="445" name="FSC#SKNAD@103.500:nad_AttrPtrSpracovatel">
    <vt:lpwstr/>
  </property>
  <property fmtid="{D5CDD505-2E9C-101B-9397-08002B2CF9AE}" pid="446" name="FSC#SKNAD@103.500:nad_AttrPtrGestor1">
    <vt:lpwstr/>
  </property>
  <property fmtid="{D5CDD505-2E9C-101B-9397-08002B2CF9AE}" pid="447" name="FSC#SKNAD@103.500:nad_AttrPtrGestor1Funkcia">
    <vt:lpwstr/>
  </property>
  <property fmtid="{D5CDD505-2E9C-101B-9397-08002B2CF9AE}" pid="448" name="FSC#SKNAD@103.500:nad_AttrPtrGestor1OU">
    <vt:lpwstr/>
  </property>
  <property fmtid="{D5CDD505-2E9C-101B-9397-08002B2CF9AE}" pid="449" name="FSC#SKNAD@103.500:nad_AttrPtrGestor2">
    <vt:lpwstr/>
  </property>
  <property fmtid="{D5CDD505-2E9C-101B-9397-08002B2CF9AE}" pid="450" name="FSC#SKNAD@103.500:nad_AttrPtrGestor2Funkcia">
    <vt:lpwstr/>
  </property>
  <property fmtid="{D5CDD505-2E9C-101B-9397-08002B2CF9AE}" pid="451" name="FSC#SKNAD@103.500:nad_schvalil">
    <vt:lpwstr/>
  </property>
  <property fmtid="{D5CDD505-2E9C-101B-9397-08002B2CF9AE}" pid="452" name="FSC#SKNAD@103.500:nad_schvalilfunkcia">
    <vt:lpwstr/>
  </property>
  <property fmtid="{D5CDD505-2E9C-101B-9397-08002B2CF9AE}" pid="453" name="FSC#SKNAD@103.500:nad_vr">
    <vt:lpwstr/>
  </property>
  <property fmtid="{D5CDD505-2E9C-101B-9397-08002B2CF9AE}" pid="454" name="FSC#SKNAD@103.500:nad_AttrDateDatumPodpisania">
    <vt:lpwstr/>
  </property>
  <property fmtid="{D5CDD505-2E9C-101B-9397-08002B2CF9AE}" pid="455" name="FSC#SKNAD@103.500:nad_pripobjname">
    <vt:lpwstr/>
  </property>
  <property fmtid="{D5CDD505-2E9C-101B-9397-08002B2CF9AE}" pid="456" name="FSC#SKNAD@103.500:nad_pripVytvorilKto">
    <vt:lpwstr/>
  </property>
  <property fmtid="{D5CDD505-2E9C-101B-9397-08002B2CF9AE}" pid="457" name="FSC#SKNAD@103.500:nad_pripVytvorilKedy">
    <vt:lpwstr>13.4.2017, 07:27</vt:lpwstr>
  </property>
  <property fmtid="{D5CDD505-2E9C-101B-9397-08002B2CF9AE}" pid="458" name="FSC#SKNAD@103.500:nad_AttrStrCisloNA">
    <vt:lpwstr/>
  </property>
  <property fmtid="{D5CDD505-2E9C-101B-9397-08002B2CF9AE}" pid="459" name="FSC#SKNAD@103.500:nad_AttrDateUcinnaOd">
    <vt:lpwstr/>
  </property>
  <property fmtid="{D5CDD505-2E9C-101B-9397-08002B2CF9AE}" pid="460" name="FSC#SKNAD@103.500:nad_AttrDateUcinnaDo">
    <vt:lpwstr/>
  </property>
  <property fmtid="{D5CDD505-2E9C-101B-9397-08002B2CF9AE}" pid="461" name="FSC#SKNAD@103.500:nad_AttrPtrPredchadzajuceNA">
    <vt:lpwstr/>
  </property>
  <property fmtid="{D5CDD505-2E9C-101B-9397-08002B2CF9AE}" pid="462" name="FSC#SKNAD@103.500:nad_AttrPtrSpracovatelOU">
    <vt:lpwstr/>
  </property>
  <property fmtid="{D5CDD505-2E9C-101B-9397-08002B2CF9AE}" pid="463" name="FSC#SKNAD@103.500:nad_AttrPtrPatriKNA">
    <vt:lpwstr/>
  </property>
  <property fmtid="{D5CDD505-2E9C-101B-9397-08002B2CF9AE}" pid="464" name="FSC#SKNAD@103.500:nad_AttrIntCisloDodatku">
    <vt:lpwstr/>
  </property>
  <property fmtid="{D5CDD505-2E9C-101B-9397-08002B2CF9AE}" pid="465" name="FSC#SKNAD@103.500:nad_AttrPtrSpracVeduci">
    <vt:lpwstr/>
  </property>
  <property fmtid="{D5CDD505-2E9C-101B-9397-08002B2CF9AE}" pid="466" name="FSC#SKNAD@103.500:nad_AttrPtrSpracVeduciOU">
    <vt:lpwstr/>
  </property>
  <property fmtid="{D5CDD505-2E9C-101B-9397-08002B2CF9AE}" pid="467" name="FSC#SKNAD@103.500:nad_spis">
    <vt:lpwstr/>
  </property>
  <property fmtid="{D5CDD505-2E9C-101B-9397-08002B2CF9AE}" pid="468" name="FSC#SKPUPP@103.500:pupp_riaditelPorady">
    <vt:lpwstr/>
  </property>
  <property fmtid="{D5CDD505-2E9C-101B-9397-08002B2CF9AE}" pid="469" name="FSC#SKPUPP@103.500:pupp_cisloporady">
    <vt:lpwstr/>
  </property>
  <property fmtid="{D5CDD505-2E9C-101B-9397-08002B2CF9AE}" pid="470" name="FSC#SKPUPP@103.500:pupp_konanieOHodine">
    <vt:lpwstr/>
  </property>
  <property fmtid="{D5CDD505-2E9C-101B-9397-08002B2CF9AE}" pid="471" name="FSC#SKPUPP@103.500:pupp_datPorMesiacString">
    <vt:lpwstr/>
  </property>
  <property fmtid="{D5CDD505-2E9C-101B-9397-08002B2CF9AE}" pid="472" name="FSC#SKPUPP@103.500:pupp_datumporady">
    <vt:lpwstr/>
  </property>
  <property fmtid="{D5CDD505-2E9C-101B-9397-08002B2CF9AE}" pid="473" name="FSC#SKPUPP@103.500:pupp_konaniedo">
    <vt:lpwstr/>
  </property>
  <property fmtid="{D5CDD505-2E9C-101B-9397-08002B2CF9AE}" pid="474" name="FSC#SKPUPP@103.500:pupp_konanieod">
    <vt:lpwstr/>
  </property>
  <property fmtid="{D5CDD505-2E9C-101B-9397-08002B2CF9AE}" pid="475" name="FSC#SKPUPP@103.500:pupp_menopp">
    <vt:lpwstr/>
  </property>
  <property fmtid="{D5CDD505-2E9C-101B-9397-08002B2CF9AE}" pid="476" name="FSC#SKPUPP@103.500:pupp_miestokonania">
    <vt:lpwstr/>
  </property>
  <property fmtid="{D5CDD505-2E9C-101B-9397-08002B2CF9AE}" pid="477" name="FSC#SKPUPP@103.500:pupp_temaporady">
    <vt:lpwstr/>
  </property>
  <property fmtid="{D5CDD505-2E9C-101B-9397-08002B2CF9AE}" pid="478" name="FSC#SKPUPP@103.500:pupp_ucastnici">
    <vt:lpwstr/>
  </property>
  <property fmtid="{D5CDD505-2E9C-101B-9397-08002B2CF9AE}" pid="479" name="FSC#SKPUPP@103.500:pupp_ulohy">
    <vt:lpwstr>test</vt:lpwstr>
  </property>
  <property fmtid="{D5CDD505-2E9C-101B-9397-08002B2CF9AE}" pid="480" name="FSC#SKPUPP@103.500:pupp_ucastnici_funkcie">
    <vt:lpwstr/>
  </property>
  <property fmtid="{D5CDD505-2E9C-101B-9397-08002B2CF9AE}" pid="481" name="FSC#SKPUPP@103.500:pupp_nazov_ulohy">
    <vt:lpwstr/>
  </property>
  <property fmtid="{D5CDD505-2E9C-101B-9397-08002B2CF9AE}" pid="482" name="FSC#SKPUPP@103.500:pupp_cislo_ulohy">
    <vt:lpwstr/>
  </property>
  <property fmtid="{D5CDD505-2E9C-101B-9397-08002B2CF9AE}" pid="483" name="FSC#SKPUPP@103.500:pupp_riesitel_ulohy">
    <vt:lpwstr/>
  </property>
  <property fmtid="{D5CDD505-2E9C-101B-9397-08002B2CF9AE}" pid="484" name="FSC#SKPUPP@103.500:pupp_vybavit_ulohy">
    <vt:lpwstr/>
  </property>
  <property fmtid="{D5CDD505-2E9C-101B-9397-08002B2CF9AE}" pid="485" name="FSC#SKPUPP@103.500:pupp_orgutvar">
    <vt:lpwstr/>
  </property>
  <property fmtid="{D5CDD505-2E9C-101B-9397-08002B2CF9AE}" pid="486" name="FSC#SKCPINTEGREG@103.510:cpt_emailaddress">
    <vt:lpwstr/>
  </property>
  <property fmtid="{D5CDD505-2E9C-101B-9397-08002B2CF9AE}" pid="487" name="FSC#SKCPINTEGREG@103.510:cpt_najblizsiodbor">
    <vt:lpwstr/>
  </property>
  <property fmtid="{D5CDD505-2E9C-101B-9397-08002B2CF9AE}" pid="488" name="FSC#SKCPINTEGREG@103.510:cpt_extension">
    <vt:lpwstr/>
  </property>
  <property fmtid="{D5CDD505-2E9C-101B-9397-08002B2CF9AE}" pid="489" name="FSC#COOELAK@1.1001:Subject">
    <vt:lpwstr/>
  </property>
  <property fmtid="{D5CDD505-2E9C-101B-9397-08002B2CF9AE}" pid="490" name="FSC#COOELAK@1.1001:FileReference">
    <vt:lpwstr/>
  </property>
  <property fmtid="{D5CDD505-2E9C-101B-9397-08002B2CF9AE}" pid="491" name="FSC#COOELAK@1.1001:FileRefYear">
    <vt:lpwstr/>
  </property>
  <property fmtid="{D5CDD505-2E9C-101B-9397-08002B2CF9AE}" pid="492" name="FSC#COOELAK@1.1001:FileRefOrdinal">
    <vt:lpwstr/>
  </property>
  <property fmtid="{D5CDD505-2E9C-101B-9397-08002B2CF9AE}" pid="493" name="FSC#COOELAK@1.1001:FileRefOU">
    <vt:lpwstr/>
  </property>
  <property fmtid="{D5CDD505-2E9C-101B-9397-08002B2CF9AE}" pid="494" name="FSC#COOELAK@1.1001:Organization">
    <vt:lpwstr/>
  </property>
  <property fmtid="{D5CDD505-2E9C-101B-9397-08002B2CF9AE}" pid="495" name="FSC#COOELAK@1.1001:Owner">
    <vt:lpwstr>Gajdošová Ľubomíra, Ing.</vt:lpwstr>
  </property>
  <property fmtid="{D5CDD505-2E9C-101B-9397-08002B2CF9AE}" pid="496" name="FSC#COOELAK@1.1001:OwnerExtension">
    <vt:lpwstr/>
  </property>
  <property fmtid="{D5CDD505-2E9C-101B-9397-08002B2CF9AE}" pid="497" name="FSC#COOELAK@1.1001:OwnerFaxExtension">
    <vt:lpwstr/>
  </property>
  <property fmtid="{D5CDD505-2E9C-101B-9397-08002B2CF9AE}" pid="498" name="FSC#COOELAK@1.1001:DispatchedBy">
    <vt:lpwstr/>
  </property>
  <property fmtid="{D5CDD505-2E9C-101B-9397-08002B2CF9AE}" pid="499" name="FSC#COOELAK@1.1001:DispatchedAt">
    <vt:lpwstr/>
  </property>
  <property fmtid="{D5CDD505-2E9C-101B-9397-08002B2CF9AE}" pid="500" name="FSC#COOELAK@1.1001:ApprovedBy">
    <vt:lpwstr/>
  </property>
  <property fmtid="{D5CDD505-2E9C-101B-9397-08002B2CF9AE}" pid="501" name="FSC#COOELAK@1.1001:ApprovedAt">
    <vt:lpwstr/>
  </property>
  <property fmtid="{D5CDD505-2E9C-101B-9397-08002B2CF9AE}" pid="502" name="FSC#COOELAK@1.1001:Department">
    <vt:lpwstr>OIPaIP (Referát investícií)</vt:lpwstr>
  </property>
  <property fmtid="{D5CDD505-2E9C-101B-9397-08002B2CF9AE}" pid="503" name="FSC#COOELAK@1.1001:CreatedAt">
    <vt:lpwstr>13.04.2017</vt:lpwstr>
  </property>
  <property fmtid="{D5CDD505-2E9C-101B-9397-08002B2CF9AE}" pid="504" name="FSC#COOELAK@1.1001:OU">
    <vt:lpwstr>OIPaIP (Referát investícií)</vt:lpwstr>
  </property>
  <property fmtid="{D5CDD505-2E9C-101B-9397-08002B2CF9AE}" pid="505" name="FSC#COOELAK@1.1001:Priority">
    <vt:lpwstr> ()</vt:lpwstr>
  </property>
  <property fmtid="{D5CDD505-2E9C-101B-9397-08002B2CF9AE}" pid="506" name="FSC#COOELAK@1.1001:ObjBarCode">
    <vt:lpwstr>*COO.2249.100.3.1333680*</vt:lpwstr>
  </property>
  <property fmtid="{D5CDD505-2E9C-101B-9397-08002B2CF9AE}" pid="507" name="FSC#COOELAK@1.1001:RefBarCode">
    <vt:lpwstr/>
  </property>
  <property fmtid="{D5CDD505-2E9C-101B-9397-08002B2CF9AE}" pid="508" name="FSC#COOELAK@1.1001:FileRefBarCode">
    <vt:lpwstr>**</vt:lpwstr>
  </property>
  <property fmtid="{D5CDD505-2E9C-101B-9397-08002B2CF9AE}" pid="509" name="FSC#COOELAK@1.1001:ExternalRef">
    <vt:lpwstr/>
  </property>
  <property fmtid="{D5CDD505-2E9C-101B-9397-08002B2CF9AE}" pid="510" name="FSC#COOELAK@1.1001:IncomingNumber">
    <vt:lpwstr/>
  </property>
  <property fmtid="{D5CDD505-2E9C-101B-9397-08002B2CF9AE}" pid="511" name="FSC#COOELAK@1.1001:IncomingSubject">
    <vt:lpwstr/>
  </property>
  <property fmtid="{D5CDD505-2E9C-101B-9397-08002B2CF9AE}" pid="512" name="FSC#COOELAK@1.1001:ProcessResponsible">
    <vt:lpwstr/>
  </property>
  <property fmtid="{D5CDD505-2E9C-101B-9397-08002B2CF9AE}" pid="513" name="FSC#COOELAK@1.1001:ProcessResponsiblePhone">
    <vt:lpwstr/>
  </property>
  <property fmtid="{D5CDD505-2E9C-101B-9397-08002B2CF9AE}" pid="514" name="FSC#COOELAK@1.1001:ProcessResponsibleMail">
    <vt:lpwstr/>
  </property>
  <property fmtid="{D5CDD505-2E9C-101B-9397-08002B2CF9AE}" pid="515" name="FSC#COOELAK@1.1001:ProcessResponsibleFax">
    <vt:lpwstr/>
  </property>
  <property fmtid="{D5CDD505-2E9C-101B-9397-08002B2CF9AE}" pid="516" name="FSC#COOELAK@1.1001:ApproverFirstName">
    <vt:lpwstr/>
  </property>
  <property fmtid="{D5CDD505-2E9C-101B-9397-08002B2CF9AE}" pid="517" name="FSC#COOELAK@1.1001:ApproverSurName">
    <vt:lpwstr/>
  </property>
  <property fmtid="{D5CDD505-2E9C-101B-9397-08002B2CF9AE}" pid="518" name="FSC#COOELAK@1.1001:ApproverTitle">
    <vt:lpwstr/>
  </property>
  <property fmtid="{D5CDD505-2E9C-101B-9397-08002B2CF9AE}" pid="519" name="FSC#COOELAK@1.1001:ExternalDate">
    <vt:lpwstr/>
  </property>
  <property fmtid="{D5CDD505-2E9C-101B-9397-08002B2CF9AE}" pid="520" name="FSC#COOELAK@1.1001:SettlementApprovedAt">
    <vt:lpwstr/>
  </property>
  <property fmtid="{D5CDD505-2E9C-101B-9397-08002B2CF9AE}" pid="521" name="FSC#COOELAK@1.1001:BaseNumber">
    <vt:lpwstr/>
  </property>
  <property fmtid="{D5CDD505-2E9C-101B-9397-08002B2CF9AE}" pid="522" name="FSC#COOELAK@1.1001:CurrentUserRolePos">
    <vt:lpwstr>referent 3</vt:lpwstr>
  </property>
  <property fmtid="{D5CDD505-2E9C-101B-9397-08002B2CF9AE}" pid="523" name="FSC#COOELAK@1.1001:CurrentUserEmail">
    <vt:lpwstr>dana.stecova@vucke.sk</vt:lpwstr>
  </property>
  <property fmtid="{D5CDD505-2E9C-101B-9397-08002B2CF9AE}" pid="524" name="FSC#ELAKGOV@1.1001:PersonalSubjGender">
    <vt:lpwstr/>
  </property>
  <property fmtid="{D5CDD505-2E9C-101B-9397-08002B2CF9AE}" pid="525" name="FSC#ELAKGOV@1.1001:PersonalSubjFirstName">
    <vt:lpwstr/>
  </property>
  <property fmtid="{D5CDD505-2E9C-101B-9397-08002B2CF9AE}" pid="526" name="FSC#ELAKGOV@1.1001:PersonalSubjSurName">
    <vt:lpwstr/>
  </property>
  <property fmtid="{D5CDD505-2E9C-101B-9397-08002B2CF9AE}" pid="527" name="FSC#ELAKGOV@1.1001:PersonalSubjSalutation">
    <vt:lpwstr/>
  </property>
  <property fmtid="{D5CDD505-2E9C-101B-9397-08002B2CF9AE}" pid="528" name="FSC#ELAKGOV@1.1001:PersonalSubjAddress">
    <vt:lpwstr/>
  </property>
  <property fmtid="{D5CDD505-2E9C-101B-9397-08002B2CF9AE}" pid="529" name="FSC#ATSTATECFG@1.1001:Office">
    <vt:lpwstr/>
  </property>
  <property fmtid="{D5CDD505-2E9C-101B-9397-08002B2CF9AE}" pid="530" name="FSC#ATSTATECFG@1.1001:Agent">
    <vt:lpwstr/>
  </property>
  <property fmtid="{D5CDD505-2E9C-101B-9397-08002B2CF9AE}" pid="531" name="FSC#ATSTATECFG@1.1001:AgentPhone">
    <vt:lpwstr/>
  </property>
  <property fmtid="{D5CDD505-2E9C-101B-9397-08002B2CF9AE}" pid="532" name="FSC#ATSTATECFG@1.1001:DepartmentFax">
    <vt:lpwstr/>
  </property>
  <property fmtid="{D5CDD505-2E9C-101B-9397-08002B2CF9AE}" pid="533" name="FSC#ATSTATECFG@1.1001:DepartmentEmail">
    <vt:lpwstr/>
  </property>
  <property fmtid="{D5CDD505-2E9C-101B-9397-08002B2CF9AE}" pid="534" name="FSC#ATSTATECFG@1.1001:SubfileDate">
    <vt:lpwstr/>
  </property>
  <property fmtid="{D5CDD505-2E9C-101B-9397-08002B2CF9AE}" pid="535" name="FSC#ATSTATECFG@1.1001:SubfileSubject">
    <vt:lpwstr/>
  </property>
  <property fmtid="{D5CDD505-2E9C-101B-9397-08002B2CF9AE}" pid="536" name="FSC#ATSTATECFG@1.1001:DepartmentZipCode">
    <vt:lpwstr/>
  </property>
  <property fmtid="{D5CDD505-2E9C-101B-9397-08002B2CF9AE}" pid="537" name="FSC#ATSTATECFG@1.1001:DepartmentCountry">
    <vt:lpwstr/>
  </property>
  <property fmtid="{D5CDD505-2E9C-101B-9397-08002B2CF9AE}" pid="538" name="FSC#ATSTATECFG@1.1001:DepartmentCity">
    <vt:lpwstr/>
  </property>
  <property fmtid="{D5CDD505-2E9C-101B-9397-08002B2CF9AE}" pid="539" name="FSC#ATSTATECFG@1.1001:DepartmentStreet">
    <vt:lpwstr/>
  </property>
  <property fmtid="{D5CDD505-2E9C-101B-9397-08002B2CF9AE}" pid="540" name="FSC#ATSTATECFG@1.1001:DepartmentDVR">
    <vt:lpwstr/>
  </property>
  <property fmtid="{D5CDD505-2E9C-101B-9397-08002B2CF9AE}" pid="541" name="FSC#ATSTATECFG@1.1001:DepartmentUID">
    <vt:lpwstr/>
  </property>
  <property fmtid="{D5CDD505-2E9C-101B-9397-08002B2CF9AE}" pid="542" name="FSC#ATSTATECFG@1.1001:SubfileReference">
    <vt:lpwstr/>
  </property>
  <property fmtid="{D5CDD505-2E9C-101B-9397-08002B2CF9AE}" pid="543" name="FSC#ATSTATECFG@1.1001:Clause">
    <vt:lpwstr/>
  </property>
  <property fmtid="{D5CDD505-2E9C-101B-9397-08002B2CF9AE}" pid="544" name="FSC#ATSTATECFG@1.1001:ApprovedSignature">
    <vt:lpwstr/>
  </property>
  <property fmtid="{D5CDD505-2E9C-101B-9397-08002B2CF9AE}" pid="545" name="FSC#ATSTATECFG@1.1001:BankAccount">
    <vt:lpwstr/>
  </property>
  <property fmtid="{D5CDD505-2E9C-101B-9397-08002B2CF9AE}" pid="546" name="FSC#ATSTATECFG@1.1001:BankAccountOwner">
    <vt:lpwstr/>
  </property>
  <property fmtid="{D5CDD505-2E9C-101B-9397-08002B2CF9AE}" pid="547" name="FSC#ATSTATECFG@1.1001:BankInstitute">
    <vt:lpwstr/>
  </property>
  <property fmtid="{D5CDD505-2E9C-101B-9397-08002B2CF9AE}" pid="548" name="FSC#ATSTATECFG@1.1001:BankAccountID">
    <vt:lpwstr/>
  </property>
  <property fmtid="{D5CDD505-2E9C-101B-9397-08002B2CF9AE}" pid="549" name="FSC#ATSTATECFG@1.1001:BankAccountIBAN">
    <vt:lpwstr/>
  </property>
  <property fmtid="{D5CDD505-2E9C-101B-9397-08002B2CF9AE}" pid="550" name="FSC#ATSTATECFG@1.1001:BankAccountBIC">
    <vt:lpwstr/>
  </property>
  <property fmtid="{D5CDD505-2E9C-101B-9397-08002B2CF9AE}" pid="551" name="FSC#ATSTATECFG@1.1001:BankName">
    <vt:lpwstr/>
  </property>
  <property fmtid="{D5CDD505-2E9C-101B-9397-08002B2CF9AE}" pid="552" name="FSC#COOSYSTEM@1.1:Container">
    <vt:lpwstr>COO.2249.100.3.1333680</vt:lpwstr>
  </property>
  <property fmtid="{D5CDD505-2E9C-101B-9397-08002B2CF9AE}" pid="553" name="FSC#FSCFOLIO@1.1001:docpropproject">
    <vt:lpwstr/>
  </property>
</Properties>
</file>